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7B8925C6"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A01BF9">
        <w:rPr>
          <w:b/>
          <w:noProof/>
          <w:sz w:val="24"/>
        </w:rPr>
        <w:t>-e</w:t>
      </w:r>
      <w:r>
        <w:rPr>
          <w:b/>
          <w:i/>
          <w:noProof/>
          <w:sz w:val="28"/>
        </w:rPr>
        <w:tab/>
      </w:r>
      <w:r w:rsidR="00CA0629">
        <w:rPr>
          <w:b/>
          <w:noProof/>
          <w:sz w:val="24"/>
        </w:rPr>
        <w:t>R2-2002309</w:t>
      </w:r>
    </w:p>
    <w:p w14:paraId="3EA9132F" w14:textId="05E4A8D3" w:rsidR="001E41F3" w:rsidRDefault="00A01BF9" w:rsidP="001B4E42">
      <w:pPr>
        <w:pStyle w:val="CRCoverPage"/>
        <w:tabs>
          <w:tab w:val="right" w:pos="9639"/>
        </w:tabs>
        <w:outlineLvl w:val="0"/>
        <w:rPr>
          <w:b/>
          <w:noProof/>
          <w:sz w:val="24"/>
        </w:rPr>
      </w:pPr>
      <w:r>
        <w:rPr>
          <w:b/>
          <w:noProof/>
          <w:sz w:val="24"/>
        </w:rPr>
        <w:t>eMeeting</w:t>
      </w:r>
      <w:r w:rsidR="00E96A65" w:rsidRPr="00E96A65">
        <w:rPr>
          <w:b/>
          <w:noProof/>
          <w:sz w:val="24"/>
        </w:rPr>
        <w:t>, 24</w:t>
      </w:r>
      <w:r w:rsidR="00E96A65" w:rsidRPr="00E96A65">
        <w:rPr>
          <w:b/>
          <w:noProof/>
          <w:sz w:val="24"/>
          <w:vertAlign w:val="superscript"/>
        </w:rPr>
        <w:t>th</w:t>
      </w:r>
      <w:r w:rsidR="00E96A65">
        <w:rPr>
          <w:b/>
          <w:noProof/>
          <w:sz w:val="24"/>
        </w:rPr>
        <w:t xml:space="preserve"> </w:t>
      </w:r>
      <w:r w:rsidR="00E96A65" w:rsidRPr="00E96A65">
        <w:rPr>
          <w:b/>
          <w:noProof/>
          <w:sz w:val="24"/>
        </w:rPr>
        <w:t>– 28</w:t>
      </w:r>
      <w:r w:rsidR="00E96A65" w:rsidRPr="00E96A65">
        <w:rPr>
          <w:b/>
          <w:noProof/>
          <w:sz w:val="24"/>
          <w:vertAlign w:val="superscript"/>
        </w:rPr>
        <w:t>th</w:t>
      </w:r>
      <w:r w:rsidR="00E96A65" w:rsidRPr="00E96A65">
        <w:rPr>
          <w:b/>
          <w:noProof/>
          <w:sz w:val="24"/>
        </w:rPr>
        <w:t>, February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75DFEE7" w:rsidR="001E41F3" w:rsidRPr="00410371" w:rsidRDefault="00F07734" w:rsidP="00547111">
            <w:pPr>
              <w:pStyle w:val="CRCoverPage"/>
              <w:spacing w:after="0"/>
              <w:rPr>
                <w:noProof/>
              </w:rPr>
            </w:pPr>
            <w:r w:rsidRPr="00F07734">
              <w:rPr>
                <w:b/>
                <w:noProof/>
                <w:sz w:val="28"/>
              </w:rPr>
              <w:t>1453</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07440427" w:rsidR="001E41F3" w:rsidRPr="00410371" w:rsidRDefault="00944685" w:rsidP="00E13F3D">
            <w:pPr>
              <w:pStyle w:val="CRCoverPage"/>
              <w:spacing w:after="0"/>
              <w:jc w:val="center"/>
              <w:rPr>
                <w:b/>
                <w:noProof/>
              </w:rPr>
            </w:pPr>
            <w:r>
              <w:rPr>
                <w:b/>
                <w:noProof/>
                <w:sz w:val="28"/>
              </w:rPr>
              <w:t>1</w:t>
            </w: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77777777" w:rsidR="001E41F3" w:rsidRPr="00410371" w:rsidRDefault="001C29C4">
            <w:pPr>
              <w:pStyle w:val="CRCoverPage"/>
              <w:spacing w:after="0"/>
              <w:jc w:val="center"/>
              <w:rPr>
                <w:noProof/>
                <w:sz w:val="28"/>
              </w:rPr>
            </w:pPr>
            <w:r>
              <w:rPr>
                <w:b/>
                <w:noProof/>
                <w:sz w:val="28"/>
              </w:rPr>
              <w:t>15.8</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77777777" w:rsidR="001E41F3" w:rsidRDefault="000B67DD">
            <w:pPr>
              <w:pStyle w:val="CRCoverPage"/>
              <w:spacing w:after="0"/>
              <w:ind w:left="100"/>
              <w:rPr>
                <w:noProof/>
              </w:rPr>
            </w:pPr>
            <w:r w:rsidRPr="000B67DD">
              <w:t>Introduction of NeedForGap capability for NR measurement</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77777777" w:rsidR="001E41F3" w:rsidRPr="00F65DD7" w:rsidRDefault="00B60F56" w:rsidP="00F65DD7">
            <w:pPr>
              <w:pStyle w:val="CRCoverPage"/>
              <w:spacing w:after="0"/>
              <w:ind w:left="100"/>
              <w:rPr>
                <w:noProof/>
              </w:rPr>
            </w:pPr>
            <w:r w:rsidRPr="00F65DD7">
              <w:t>MediaTek Inc.</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77777777" w:rsidR="001E41F3" w:rsidRPr="00F65DD7" w:rsidRDefault="00E96A65">
            <w:pPr>
              <w:pStyle w:val="CRCoverPage"/>
              <w:spacing w:after="0"/>
              <w:ind w:left="100"/>
              <w:rPr>
                <w:noProof/>
              </w:rPr>
            </w:pPr>
            <w:r>
              <w:t>2020/02/2</w:t>
            </w:r>
            <w:r w:rsidR="00B15806">
              <w:t>4</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7AF5" w14:textId="77777777" w:rsidR="00801C60" w:rsidRDefault="00801C60" w:rsidP="00801C60">
            <w:pPr>
              <w:pStyle w:val="CRCoverPage"/>
              <w:spacing w:after="0"/>
              <w:ind w:left="100"/>
              <w:rPr>
                <w:noProof/>
              </w:rPr>
            </w:pPr>
            <w:r>
              <w:rPr>
                <w:noProof/>
              </w:rPr>
              <w:t>In release 15, the capability for requirement of measurement gap on NR measurement is not introduced due to time limitation. This results in the network configures measurement gap in most case even if the UE is capable of doing gapless in some scenario. Thus, there is a need to report this capability in release 16.</w:t>
            </w:r>
          </w:p>
          <w:p w14:paraId="38AC0430" w14:textId="77777777" w:rsidR="00801C60" w:rsidRDefault="00801C60" w:rsidP="00801C60">
            <w:pPr>
              <w:pStyle w:val="CRCoverPage"/>
              <w:spacing w:after="0"/>
              <w:ind w:left="100"/>
              <w:rPr>
                <w:noProof/>
              </w:rPr>
            </w:pPr>
          </w:p>
          <w:p w14:paraId="62D131D0" w14:textId="77777777" w:rsidR="00EA7E9E" w:rsidRDefault="00801C60" w:rsidP="00801C60">
            <w:pPr>
              <w:pStyle w:val="CRCoverPage"/>
              <w:spacing w:after="0"/>
              <w:ind w:left="100"/>
              <w:rPr>
                <w:noProof/>
              </w:rPr>
            </w:pPr>
            <w:r>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2AE12EE8" w14:textId="77777777" w:rsidR="000C3B51" w:rsidRDefault="000C3B51" w:rsidP="00801C60">
            <w:pPr>
              <w:pStyle w:val="CRCoverPage"/>
              <w:spacing w:after="0"/>
              <w:ind w:left="100"/>
              <w:rPr>
                <w:noProof/>
              </w:rPr>
            </w:pPr>
          </w:p>
          <w:p w14:paraId="1DC2B356" w14:textId="77777777" w:rsidR="00CA0629" w:rsidRDefault="00CA0629" w:rsidP="00CA0629">
            <w:pPr>
              <w:pStyle w:val="CRCoverPage"/>
              <w:spacing w:after="0"/>
              <w:ind w:left="100"/>
              <w:rPr>
                <w:ins w:id="2" w:author="MediaTek (Felix)" w:date="2020-03-05T11:11:00Z"/>
                <w:noProof/>
              </w:rPr>
            </w:pPr>
            <w:ins w:id="3" w:author="MediaTek (Felix)" w:date="2020-03-05T11:11:00Z">
              <w:r>
                <w:rPr>
                  <w:noProof/>
                </w:rPr>
                <w:t xml:space="preserve">The basic rule to include the capability information in RRC response message is </w:t>
              </w:r>
              <w:r>
                <w:t xml:space="preserve">summarized </w:t>
              </w:r>
              <w:r>
                <w:rPr>
                  <w:noProof/>
                </w:rPr>
                <w:t>as following:</w:t>
              </w:r>
            </w:ins>
          </w:p>
          <w:p w14:paraId="5166A0CA" w14:textId="77777777" w:rsidR="00CA0629" w:rsidRDefault="00CA0629" w:rsidP="00CA0629">
            <w:pPr>
              <w:pStyle w:val="CRCoverPage"/>
              <w:numPr>
                <w:ilvl w:val="0"/>
                <w:numId w:val="8"/>
              </w:numPr>
              <w:spacing w:after="0"/>
              <w:rPr>
                <w:ins w:id="4" w:author="MediaTek (Felix)" w:date="2020-03-05T11:11:00Z"/>
                <w:noProof/>
              </w:rPr>
            </w:pPr>
            <w:ins w:id="5" w:author="MediaTek (Felix)" w:date="2020-03-05T11:11:00Z">
              <w:r w:rsidRPr="00CA0629">
                <w:rPr>
                  <w:noProof/>
                </w:rPr>
                <w:t xml:space="preserve">The UE always includes the NeedForGap signalling in RRC Resume Complete message. </w:t>
              </w:r>
            </w:ins>
          </w:p>
          <w:p w14:paraId="69334836" w14:textId="77777777" w:rsidR="00CA0629" w:rsidRDefault="00CA0629" w:rsidP="00CA0629">
            <w:pPr>
              <w:pStyle w:val="CRCoverPage"/>
              <w:numPr>
                <w:ilvl w:val="0"/>
                <w:numId w:val="8"/>
              </w:numPr>
              <w:spacing w:after="0"/>
              <w:rPr>
                <w:ins w:id="6" w:author="MediaTek (Felix)" w:date="2020-03-05T11:11:00Z"/>
                <w:noProof/>
              </w:rPr>
            </w:pPr>
            <w:ins w:id="7" w:author="MediaTek (Felix)" w:date="2020-03-05T11:11:00Z">
              <w:r w:rsidRPr="00CA0629">
                <w:rPr>
                  <w:noProof/>
                </w:rPr>
                <w:t xml:space="preserve">The UE includes the NeedForGap signalling in RRC Reconfiguration Complete message if the NeedForGap information is changed (e.g. due to L1 </w:t>
              </w:r>
              <w:r>
                <w:rPr>
                  <w:noProof/>
                </w:rPr>
                <w:t>parameters</w:t>
              </w:r>
              <w:r w:rsidRPr="00CA0629">
                <w:rPr>
                  <w:noProof/>
                </w:rPr>
                <w:t xml:space="preserve"> change or </w:t>
              </w:r>
              <w:r>
                <w:t xml:space="preserve">handover </w:t>
              </w:r>
              <w:r w:rsidRPr="00CA0629">
                <w:rPr>
                  <w:noProof/>
                </w:rPr>
                <w:t>or SCell addition/release).</w:t>
              </w:r>
            </w:ins>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4941D" w14:textId="47A7F4FC" w:rsidR="00BF3585" w:rsidRDefault="00BF3585" w:rsidP="00967CDC">
            <w:pPr>
              <w:pStyle w:val="CRCoverPage"/>
              <w:numPr>
                <w:ilvl w:val="0"/>
                <w:numId w:val="3"/>
              </w:numPr>
              <w:spacing w:after="0"/>
              <w:rPr>
                <w:noProof/>
              </w:rPr>
            </w:pPr>
            <w:r>
              <w:rPr>
                <w:noProof/>
              </w:rPr>
              <w:t xml:space="preserve">In 5.3.5.3, specify that the UE include the NR needForGap information </w:t>
            </w:r>
            <w:r w:rsidR="00967CDC">
              <w:rPr>
                <w:noProof/>
              </w:rPr>
              <w:t xml:space="preserve">in </w:t>
            </w:r>
            <w:r w:rsidR="00967CDC" w:rsidRPr="00967CDC">
              <w:rPr>
                <w:noProof/>
              </w:rPr>
              <w:t xml:space="preserve">Reconfiguration </w:t>
            </w:r>
            <w:r w:rsidR="00967CDC">
              <w:rPr>
                <w:noProof/>
              </w:rPr>
              <w:t xml:space="preserve">Complete </w:t>
            </w:r>
            <w:r>
              <w:rPr>
                <w:noProof/>
              </w:rPr>
              <w:t>according to the following rules</w:t>
            </w:r>
          </w:p>
          <w:p w14:paraId="05F1E3A6" w14:textId="77777777" w:rsidR="00BF3585" w:rsidRDefault="00BF3585" w:rsidP="00BF3585">
            <w:pPr>
              <w:pStyle w:val="CRCoverPage"/>
              <w:numPr>
                <w:ilvl w:val="0"/>
                <w:numId w:val="4"/>
              </w:numPr>
              <w:spacing w:after="0"/>
              <w:rPr>
                <w:noProof/>
              </w:rPr>
            </w:pPr>
            <w:r>
              <w:rPr>
                <w:noProof/>
              </w:rPr>
              <w:t>The UE always includes it if the function is enabled for the first time</w:t>
            </w:r>
          </w:p>
          <w:p w14:paraId="5E9F5131" w14:textId="073558BD" w:rsidR="001E41F3" w:rsidRDefault="00BF3585" w:rsidP="00BF3585">
            <w:pPr>
              <w:pStyle w:val="CRCoverPage"/>
              <w:numPr>
                <w:ilvl w:val="0"/>
                <w:numId w:val="4"/>
              </w:numPr>
              <w:spacing w:after="0"/>
              <w:rPr>
                <w:noProof/>
              </w:rPr>
            </w:pPr>
            <w:r>
              <w:rPr>
                <w:noProof/>
              </w:rPr>
              <w:t>The UE includes the signalling if it is changed</w:t>
            </w:r>
          </w:p>
          <w:p w14:paraId="32AA8E12" w14:textId="37345899" w:rsidR="00967CDC" w:rsidRDefault="00967CDC" w:rsidP="00967CDC">
            <w:pPr>
              <w:pStyle w:val="CRCoverPage"/>
              <w:numPr>
                <w:ilvl w:val="0"/>
                <w:numId w:val="3"/>
              </w:numPr>
              <w:spacing w:after="0"/>
              <w:rPr>
                <w:noProof/>
              </w:rPr>
            </w:pPr>
            <w:r>
              <w:rPr>
                <w:noProof/>
              </w:rPr>
              <w:t>In 5.3.13.4, specify that the UE include the NR needForGap information in Resume Complete if the function is enabled</w:t>
            </w:r>
          </w:p>
          <w:p w14:paraId="2C1423F9" w14:textId="50A5B426" w:rsidR="009E4C8E" w:rsidRPr="00DA427C" w:rsidRDefault="00E037C2" w:rsidP="00B42E79">
            <w:pPr>
              <w:pStyle w:val="CRCoverPage"/>
              <w:numPr>
                <w:ilvl w:val="0"/>
                <w:numId w:val="3"/>
              </w:numPr>
              <w:spacing w:after="0"/>
              <w:rPr>
                <w:noProof/>
              </w:rPr>
            </w:pPr>
            <w:r>
              <w:rPr>
                <w:noProof/>
              </w:rPr>
              <w:t xml:space="preserve">In 6.2.2, add the </w:t>
            </w:r>
            <w:ins w:id="8" w:author="MediaTek (Felix)" w:date="2020-03-05T19:12:00Z">
              <w:r w:rsidR="00B42E79" w:rsidRPr="00B42E79">
                <w:rPr>
                  <w:noProof/>
                </w:rPr>
                <w:t>needForGapsConfigNR</w:t>
              </w:r>
              <w:r w:rsidR="00B42E79" w:rsidRPr="00B42E79" w:rsidDel="00B42E79">
                <w:rPr>
                  <w:noProof/>
                </w:rPr>
                <w:t xml:space="preserve"> </w:t>
              </w:r>
            </w:ins>
            <w:del w:id="9" w:author="MediaTek (Felix)" w:date="2020-03-05T19:12:00Z">
              <w:r w:rsidRPr="00E037C2" w:rsidDel="00B42E79">
                <w:rPr>
                  <w:noProof/>
                </w:rPr>
                <w:delText>nr-needForGapsReportConfig</w:delText>
              </w:r>
              <w:r w:rsidDel="00B42E79">
                <w:rPr>
                  <w:noProof/>
                </w:rPr>
                <w:delText xml:space="preserve"> </w:delText>
              </w:r>
            </w:del>
            <w:r w:rsidR="0099780F" w:rsidRPr="0099780F">
              <w:rPr>
                <w:noProof/>
              </w:rPr>
              <w:t xml:space="preserve">control field </w:t>
            </w:r>
            <w:r w:rsidR="006E021F">
              <w:rPr>
                <w:noProof/>
              </w:rPr>
              <w:t xml:space="preserve">in RRC Reconfigruation message </w:t>
            </w:r>
            <w:r w:rsidR="001061F7">
              <w:rPr>
                <w:noProof/>
              </w:rPr>
              <w:t>so that network could enable or disable the reporting of NR measurement gap information</w:t>
            </w:r>
            <w:r>
              <w:rPr>
                <w:noProof/>
              </w:rPr>
              <w:t>.</w:t>
            </w:r>
          </w:p>
          <w:p w14:paraId="1BB4DE60" w14:textId="77777777" w:rsidR="009E4C8E" w:rsidRPr="00DA427C" w:rsidRDefault="009E4C8E" w:rsidP="009E4C8E">
            <w:pPr>
              <w:pStyle w:val="CRCoverPage"/>
              <w:numPr>
                <w:ilvl w:val="0"/>
                <w:numId w:val="3"/>
              </w:numPr>
              <w:spacing w:after="0"/>
              <w:rPr>
                <w:noProof/>
              </w:rPr>
            </w:pPr>
            <w:r>
              <w:rPr>
                <w:noProof/>
              </w:rPr>
              <w:lastRenderedPageBreak/>
              <w:t xml:space="preserve">In 6.2.2, add ASN.1 define for NeedForGap </w:t>
            </w:r>
            <w:r w:rsidRPr="00737380">
              <w:t xml:space="preserve">information </w:t>
            </w:r>
            <w:r>
              <w:rPr>
                <w:noProof/>
              </w:rPr>
              <w:t xml:space="preserve">in RRC </w:t>
            </w:r>
            <w:r w:rsidRPr="00737380">
              <w:t xml:space="preserve">Reconfiguration </w:t>
            </w:r>
            <w:r>
              <w:t xml:space="preserve">complete message </w:t>
            </w:r>
          </w:p>
          <w:p w14:paraId="0EBC4AC1" w14:textId="502C6FEA" w:rsidR="006E021F" w:rsidRDefault="006E021F" w:rsidP="00B42E79">
            <w:pPr>
              <w:pStyle w:val="CRCoverPage"/>
              <w:numPr>
                <w:ilvl w:val="0"/>
                <w:numId w:val="3"/>
              </w:numPr>
              <w:spacing w:after="0"/>
              <w:rPr>
                <w:noProof/>
              </w:rPr>
            </w:pPr>
            <w:r>
              <w:rPr>
                <w:noProof/>
              </w:rPr>
              <w:t xml:space="preserve">In 6.2.2, add the </w:t>
            </w:r>
            <w:ins w:id="10" w:author="MediaTek (Felix)" w:date="2020-03-05T19:12:00Z">
              <w:r w:rsidR="00B42E79" w:rsidRPr="00B42E79">
                <w:rPr>
                  <w:noProof/>
                </w:rPr>
                <w:t>needForGapsConfigNR</w:t>
              </w:r>
            </w:ins>
            <w:del w:id="11" w:author="MediaTek (Felix)" w:date="2020-03-05T19:12:00Z">
              <w:r w:rsidRPr="00E037C2" w:rsidDel="00B42E79">
                <w:rPr>
                  <w:noProof/>
                </w:rPr>
                <w:delText>nr-needForGapsReportConfig</w:delText>
              </w:r>
            </w:del>
            <w:r>
              <w:rPr>
                <w:noProof/>
              </w:rPr>
              <w:t xml:space="preserve"> </w:t>
            </w:r>
            <w:r w:rsidRPr="0099780F">
              <w:rPr>
                <w:noProof/>
              </w:rPr>
              <w:t xml:space="preserve">control field </w:t>
            </w:r>
            <w:r>
              <w:rPr>
                <w:noProof/>
              </w:rPr>
              <w:t>in RRC Resume message so that network could enable or disable the reporting of NR measurement gap information</w:t>
            </w:r>
          </w:p>
          <w:p w14:paraId="72A5025A" w14:textId="77777777" w:rsidR="009E4C8E" w:rsidRDefault="00D4382B" w:rsidP="000D0A55">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009E4C8E">
              <w:t>Resume</w:t>
            </w:r>
            <w:r w:rsidRPr="00737380">
              <w:t xml:space="preserve"> </w:t>
            </w:r>
            <w:r w:rsidR="009E4C8E">
              <w:t>complete message</w:t>
            </w:r>
          </w:p>
          <w:p w14:paraId="17C2E401" w14:textId="4BFEE182" w:rsidR="009E4C8E" w:rsidRDefault="009E4C8E" w:rsidP="00AA5252">
            <w:pPr>
              <w:pStyle w:val="CRCoverPage"/>
              <w:numPr>
                <w:ilvl w:val="0"/>
                <w:numId w:val="3"/>
              </w:numPr>
              <w:spacing w:after="0"/>
              <w:rPr>
                <w:noProof/>
              </w:rPr>
            </w:pPr>
            <w:r>
              <w:t xml:space="preserve">In 6.3.2, add the definition of </w:t>
            </w:r>
            <w:ins w:id="12" w:author="MediaTek (Felix)" w:date="2020-03-05T18:51:00Z">
              <w:r w:rsidR="00AA5252">
                <w:t xml:space="preserve">IE </w:t>
              </w:r>
              <w:r w:rsidR="00AA5252" w:rsidRPr="00AA5252">
                <w:t>NeedForGapsConfigNR</w:t>
              </w:r>
              <w:r w:rsidR="00AA5252">
                <w:t xml:space="preserve"> (Need for gap configuration)</w:t>
              </w:r>
              <w:r w:rsidR="00AA5252">
                <w:t xml:space="preserve"> </w:t>
              </w:r>
            </w:ins>
            <w:r w:rsidR="00AA5252">
              <w:t xml:space="preserve">and </w:t>
            </w:r>
            <w:r>
              <w:t xml:space="preserve">IE </w:t>
            </w:r>
            <w:r w:rsidRPr="009E4C8E">
              <w:t>NeedForGapsInfoNR</w:t>
            </w:r>
            <w:r>
              <w:t xml:space="preserve"> (NR </w:t>
            </w:r>
            <w:r w:rsidR="0099780F" w:rsidRPr="0099780F">
              <w:t xml:space="preserve">measurement </w:t>
            </w:r>
            <w:r>
              <w:t>gap requirement information)</w:t>
            </w:r>
          </w:p>
          <w:p w14:paraId="398CA358" w14:textId="076C2C73" w:rsidR="00967CDC" w:rsidRPr="00DA427C" w:rsidRDefault="009E4C8E" w:rsidP="0099780F">
            <w:pPr>
              <w:pStyle w:val="CRCoverPage"/>
              <w:numPr>
                <w:ilvl w:val="0"/>
                <w:numId w:val="3"/>
              </w:numPr>
              <w:spacing w:after="0"/>
              <w:rPr>
                <w:noProof/>
              </w:rPr>
            </w:pPr>
            <w:r>
              <w:t xml:space="preserve">In 6.3.3, add the capability to indicate whether the UE supports dynamic </w:t>
            </w:r>
            <w:r w:rsidR="0099780F" w:rsidRPr="0099780F">
              <w:t xml:space="preserve">reporting </w:t>
            </w:r>
            <w:r>
              <w:t xml:space="preserve">of NR NeedForGap information in </w:t>
            </w:r>
            <w:r w:rsidR="0099780F" w:rsidRPr="0099780F">
              <w:t xml:space="preserve">Reconfiguration </w:t>
            </w:r>
            <w:r>
              <w:t xml:space="preserve">and Resume complete message.  </w:t>
            </w:r>
          </w:p>
          <w:p w14:paraId="4A4E639F" w14:textId="77777777" w:rsidR="00966D25" w:rsidRPr="0070378E" w:rsidRDefault="00966D25" w:rsidP="008A6ADE">
            <w:pPr>
              <w:pStyle w:val="CRCoverPage"/>
              <w:spacing w:after="0"/>
              <w:ind w:left="102"/>
              <w:rPr>
                <w:noProof/>
                <w:lang w:eastAsia="zh-CN"/>
              </w:rPr>
            </w:pPr>
          </w:p>
        </w:tc>
      </w:tr>
      <w:tr w:rsidR="001E41F3" w14:paraId="18EAAE77" w14:textId="77777777" w:rsidTr="00547111">
        <w:tc>
          <w:tcPr>
            <w:tcW w:w="2694" w:type="dxa"/>
            <w:gridSpan w:val="2"/>
            <w:tcBorders>
              <w:left w:val="single" w:sz="4" w:space="0" w:color="auto"/>
            </w:tcBorders>
          </w:tcPr>
          <w:p w14:paraId="7AC4F0C3" w14:textId="7D730462"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77777777" w:rsidR="00A37CCB" w:rsidRPr="00A37CCB" w:rsidRDefault="009A3D5B"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7777777" w:rsidR="001E41F3" w:rsidRDefault="00BD4351" w:rsidP="009A3D5B">
            <w:pPr>
              <w:pStyle w:val="CRCoverPage"/>
              <w:spacing w:after="0"/>
              <w:ind w:left="100"/>
              <w:rPr>
                <w:noProof/>
              </w:rPr>
            </w:pPr>
            <w:r>
              <w:rPr>
                <w:noProof/>
              </w:rPr>
              <w:t xml:space="preserve">5.3.5.3, </w:t>
            </w:r>
            <w:r w:rsidR="0063471B">
              <w:rPr>
                <w:noProof/>
              </w:rPr>
              <w:t xml:space="preserve">5.3.13.4, </w:t>
            </w:r>
            <w:r>
              <w:rPr>
                <w:noProof/>
              </w:rPr>
              <w:t>6.2.2, 6.3.2, 6.3.3</w:t>
            </w: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68172ED1" w:rsidR="001E41F3" w:rsidRDefault="00C20F27">
            <w:pPr>
              <w:pStyle w:val="CRCoverPage"/>
              <w:spacing w:after="0"/>
              <w:ind w:left="99"/>
              <w:rPr>
                <w:noProof/>
              </w:rPr>
            </w:pPr>
            <w:r>
              <w:rPr>
                <w:noProof/>
              </w:rPr>
              <w:t xml:space="preserve">TS 38.306 CR </w:t>
            </w:r>
            <w:r w:rsidRPr="00C20F27">
              <w:rPr>
                <w:noProof/>
              </w:rPr>
              <w:t>0238</w:t>
            </w:r>
            <w:r w:rsidR="00145D43">
              <w:rPr>
                <w:noProof/>
              </w:rPr>
              <w:t xml:space="preserve"> </w:t>
            </w:r>
          </w:p>
          <w:p w14:paraId="02AC1D6F" w14:textId="5C61489A" w:rsidR="00801C60" w:rsidRDefault="00801C60">
            <w:pPr>
              <w:pStyle w:val="CRCoverPage"/>
              <w:spacing w:after="0"/>
              <w:ind w:left="99"/>
              <w:rPr>
                <w:noProof/>
              </w:rPr>
            </w:pPr>
            <w:r>
              <w:rPr>
                <w:noProof/>
              </w:rPr>
              <w:t xml:space="preserve">TS 38.300 CR </w:t>
            </w:r>
            <w:r w:rsidR="0012417B" w:rsidRPr="0012417B">
              <w:rPr>
                <w:noProof/>
              </w:rPr>
              <w:t>0191</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53ADA" w14:textId="77777777" w:rsidR="0027662C" w:rsidRDefault="0027662C" w:rsidP="0027662C">
      <w:pPr>
        <w:pStyle w:val="TAL"/>
        <w:rPr>
          <w:b/>
          <w:lang w:eastAsia="en-GB"/>
        </w:rPr>
      </w:pPr>
    </w:p>
    <w:p w14:paraId="578F87E6"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85D6011" w14:textId="77777777" w:rsidR="00DC5E7E" w:rsidRDefault="00DC5E7E" w:rsidP="0027662C">
      <w:pPr>
        <w:rPr>
          <w:noProof/>
        </w:rPr>
      </w:pPr>
    </w:p>
    <w:p w14:paraId="713B3A06" w14:textId="77777777" w:rsidR="00DC5E7E" w:rsidRDefault="00DC5E7E" w:rsidP="00DC5E7E">
      <w:pPr>
        <w:pStyle w:val="Heading4"/>
        <w:rPr>
          <w:rFonts w:eastAsia="MS Mincho"/>
          <w:lang w:eastAsia="x-none"/>
        </w:rPr>
      </w:pPr>
      <w:bookmarkStart w:id="13" w:name="_Toc29321096"/>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3"/>
    </w:p>
    <w:p w14:paraId="082DEDD2" w14:textId="77777777" w:rsidR="00DC5E7E" w:rsidRDefault="00DC5E7E" w:rsidP="00DC5E7E">
      <w:r>
        <w:t xml:space="preserve">The UE shall perform the following actions upon reception of the </w:t>
      </w:r>
      <w:r>
        <w:rPr>
          <w:i/>
        </w:rPr>
        <w:t>RRCReconfiguration</w:t>
      </w:r>
      <w:r>
        <w:t>:</w:t>
      </w:r>
    </w:p>
    <w:p w14:paraId="65094BA8" w14:textId="77777777" w:rsidR="00DC5E7E" w:rsidRDefault="00DC5E7E" w:rsidP="00DC5E7E">
      <w:pPr>
        <w:pStyle w:val="B1"/>
      </w:pPr>
      <w:r>
        <w:t>1&gt;</w:t>
      </w:r>
      <w:r>
        <w:tab/>
        <w:t xml:space="preserve">if the </w:t>
      </w:r>
      <w:r>
        <w:rPr>
          <w:i/>
        </w:rPr>
        <w:t>RRCReconfiguration</w:t>
      </w:r>
      <w:r>
        <w:t xml:space="preserve"> is received via other RAT (i.e., inter-RAT handover to NR):</w:t>
      </w:r>
    </w:p>
    <w:p w14:paraId="30A858FA" w14:textId="77777777" w:rsidR="00DC5E7E" w:rsidRDefault="00DC5E7E" w:rsidP="00DC5E7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456A4CB5" w14:textId="77777777" w:rsidR="00DC5E7E" w:rsidRDefault="00DC5E7E" w:rsidP="00DC5E7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A0D8616" w14:textId="77777777" w:rsidR="00DC5E7E" w:rsidRDefault="00DC5E7E" w:rsidP="00DC5E7E">
      <w:pPr>
        <w:pStyle w:val="B1"/>
      </w:pPr>
      <w:r>
        <w:t>1&gt;</w:t>
      </w:r>
      <w:r>
        <w:tab/>
        <w:t>else:</w:t>
      </w:r>
    </w:p>
    <w:p w14:paraId="13DDB4AA" w14:textId="77777777" w:rsidR="00DC5E7E" w:rsidRDefault="00DC5E7E" w:rsidP="00DC5E7E">
      <w:pPr>
        <w:pStyle w:val="B2"/>
      </w:pPr>
      <w:r>
        <w:t>2&gt;</w:t>
      </w:r>
      <w:r>
        <w:tab/>
        <w:t>if the RRCReconfiguration includes the fullConfig:</w:t>
      </w:r>
    </w:p>
    <w:p w14:paraId="3B6899DA" w14:textId="77777777" w:rsidR="00DC5E7E" w:rsidRDefault="00DC5E7E" w:rsidP="00DC5E7E">
      <w:pPr>
        <w:pStyle w:val="B3"/>
      </w:pPr>
      <w:r>
        <w:t>3&gt;</w:t>
      </w:r>
      <w:r>
        <w:tab/>
        <w:t>perform the full configuration procedure as specified in 5.3.5.11;</w:t>
      </w:r>
    </w:p>
    <w:p w14:paraId="36E30D99" w14:textId="77777777" w:rsidR="00DC5E7E" w:rsidRDefault="00DC5E7E" w:rsidP="00DC5E7E">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masterCellGroup</w:t>
      </w:r>
      <w:r>
        <w:rPr>
          <w:rFonts w:eastAsia="Batang"/>
          <w:noProof/>
        </w:rPr>
        <w:t>:</w:t>
      </w:r>
    </w:p>
    <w:p w14:paraId="3F8D7269" w14:textId="77777777" w:rsidR="00DC5E7E" w:rsidRDefault="00DC5E7E" w:rsidP="00DC5E7E">
      <w:pPr>
        <w:pStyle w:val="B2"/>
        <w:rPr>
          <w:rFonts w:eastAsia="Batang"/>
          <w:noProof/>
          <w:lang w:eastAsia="x-none"/>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306AF917" w14:textId="77777777" w:rsidR="00DC5E7E" w:rsidRDefault="00DC5E7E" w:rsidP="00DC5E7E">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masterKeyUpdate</w:t>
      </w:r>
      <w:r>
        <w:rPr>
          <w:rFonts w:eastAsia="Batang"/>
          <w:noProof/>
        </w:rPr>
        <w:t>:</w:t>
      </w:r>
    </w:p>
    <w:p w14:paraId="12E2C41F" w14:textId="77777777" w:rsidR="00DC5E7E" w:rsidRDefault="00DC5E7E" w:rsidP="00DC5E7E">
      <w:pPr>
        <w:pStyle w:val="B2"/>
        <w:rPr>
          <w:rFonts w:eastAsia="Batang"/>
          <w:noProof/>
          <w:lang w:eastAsia="x-none"/>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208A87CB" w14:textId="77777777" w:rsidR="00DC5E7E" w:rsidRDefault="00DC5E7E" w:rsidP="00DC5E7E">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7D8848DD" w14:textId="77777777" w:rsidR="00DC5E7E" w:rsidRDefault="00DC5E7E" w:rsidP="00DC5E7E">
      <w:pPr>
        <w:pStyle w:val="B2"/>
        <w:rPr>
          <w:rFonts w:eastAsia="Batang"/>
          <w:noProof/>
          <w:lang w:eastAsia="x-none"/>
        </w:rPr>
      </w:pPr>
      <w:r>
        <w:rPr>
          <w:rFonts w:eastAsia="Batang"/>
          <w:noProof/>
        </w:rPr>
        <w:t>2&gt;</w:t>
      </w:r>
      <w:r>
        <w:rPr>
          <w:rFonts w:eastAsia="Batang"/>
          <w:noProof/>
        </w:rPr>
        <w:tab/>
        <w:t>perform security key update procedure as specified in 5.3.5.7;</w:t>
      </w:r>
    </w:p>
    <w:p w14:paraId="7060497B" w14:textId="77777777" w:rsidR="00DC5E7E" w:rsidRDefault="00DC5E7E" w:rsidP="00DC5E7E">
      <w:pPr>
        <w:pStyle w:val="B1"/>
      </w:pPr>
      <w:r>
        <w:t>1&gt;</w:t>
      </w:r>
      <w:r>
        <w:tab/>
        <w:t xml:space="preserve">if the </w:t>
      </w:r>
      <w:r>
        <w:rPr>
          <w:i/>
        </w:rPr>
        <w:t>RRCReconfiguration</w:t>
      </w:r>
      <w:r>
        <w:t xml:space="preserve"> includes the </w:t>
      </w:r>
      <w:r>
        <w:rPr>
          <w:i/>
        </w:rPr>
        <w:t>secondaryCellGroup</w:t>
      </w:r>
      <w:r>
        <w:t>:</w:t>
      </w:r>
    </w:p>
    <w:p w14:paraId="38EFF5FC" w14:textId="77777777" w:rsidR="00DC5E7E" w:rsidRDefault="00DC5E7E" w:rsidP="00DC5E7E">
      <w:pPr>
        <w:pStyle w:val="B2"/>
      </w:pPr>
      <w:r>
        <w:t>2&gt;</w:t>
      </w:r>
      <w:r>
        <w:tab/>
        <w:t xml:space="preserve">perform the cell group configuration for the SCG according to 5.3.5.5; </w:t>
      </w:r>
    </w:p>
    <w:p w14:paraId="68BC9997" w14:textId="77777777" w:rsidR="00DC5E7E" w:rsidRDefault="00DC5E7E" w:rsidP="00DC5E7E">
      <w:pPr>
        <w:pStyle w:val="B1"/>
        <w:rPr>
          <w:i/>
        </w:rPr>
      </w:pPr>
      <w:r>
        <w:t>1&gt;</w:t>
      </w:r>
      <w:r>
        <w:tab/>
        <w:t xml:space="preserve">if the </w:t>
      </w:r>
      <w:r>
        <w:rPr>
          <w:i/>
        </w:rPr>
        <w:t>RRCReconfiguration</w:t>
      </w:r>
      <w:r>
        <w:t xml:space="preserve"> includes the </w:t>
      </w:r>
      <w:r>
        <w:rPr>
          <w:i/>
        </w:rPr>
        <w:t>mrdc-SecondaryCellGroupConfig:</w:t>
      </w:r>
    </w:p>
    <w:p w14:paraId="265D15EA" w14:textId="77777777" w:rsidR="00DC5E7E" w:rsidRDefault="00DC5E7E" w:rsidP="00DC5E7E">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5C1E869A" w14:textId="77777777" w:rsidR="00DC5E7E" w:rsidRDefault="00DC5E7E" w:rsidP="00DC5E7E">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1A1E9E8F" w14:textId="77777777" w:rsidR="00DC5E7E" w:rsidRDefault="00DC5E7E" w:rsidP="00DC5E7E">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23B59AE9" w14:textId="77777777" w:rsidR="00DC5E7E" w:rsidRDefault="00DC5E7E" w:rsidP="00DC5E7E">
      <w:pPr>
        <w:pStyle w:val="B3"/>
        <w:rPr>
          <w:rFonts w:eastAsia="Batang"/>
          <w:noProof/>
        </w:rPr>
      </w:pPr>
      <w:r>
        <w:t>3&gt;</w:t>
      </w:r>
      <w:r>
        <w:tab/>
        <w:t xml:space="preserve">if the received </w:t>
      </w:r>
      <w:r>
        <w:rPr>
          <w:i/>
        </w:rPr>
        <w:t>mrdc-SecondaryCellGroup</w:t>
      </w:r>
      <w:r>
        <w:t xml:space="preserve"> is set to </w:t>
      </w:r>
      <w:r>
        <w:rPr>
          <w:i/>
        </w:rPr>
        <w:t>nr-SCG</w:t>
      </w:r>
      <w:r>
        <w:t>:</w:t>
      </w:r>
    </w:p>
    <w:p w14:paraId="090490A6" w14:textId="77777777" w:rsidR="00DC5E7E" w:rsidRDefault="00DC5E7E" w:rsidP="00DC5E7E">
      <w:pPr>
        <w:pStyle w:val="B4"/>
        <w:rPr>
          <w:lang w:eastAsia="x-none"/>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0F2DE608" w14:textId="77777777" w:rsidR="00DC5E7E" w:rsidRDefault="00DC5E7E" w:rsidP="00DC5E7E">
      <w:pPr>
        <w:pStyle w:val="B3"/>
        <w:rPr>
          <w:rFonts w:eastAsia="Batang"/>
          <w:noProof/>
        </w:rPr>
      </w:pPr>
      <w:r>
        <w:t>3&gt;</w:t>
      </w:r>
      <w:r>
        <w:tab/>
        <w:t xml:space="preserve">if the received </w:t>
      </w:r>
      <w:r>
        <w:rPr>
          <w:i/>
        </w:rPr>
        <w:t>mrdc-SecondaryCellGroup</w:t>
      </w:r>
      <w:r>
        <w:t xml:space="preserve"> is set to </w:t>
      </w:r>
      <w:r>
        <w:rPr>
          <w:i/>
        </w:rPr>
        <w:t>eutra-SCG</w:t>
      </w:r>
      <w:r>
        <w:t>:</w:t>
      </w:r>
    </w:p>
    <w:p w14:paraId="6EDE7D72" w14:textId="77777777" w:rsidR="00DC5E7E" w:rsidRDefault="00DC5E7E" w:rsidP="00DC5E7E">
      <w:pPr>
        <w:pStyle w:val="B4"/>
        <w:rPr>
          <w:rFonts w:eastAsia="Batang"/>
          <w:noProof/>
          <w:lang w:eastAsia="x-none"/>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687F759F" w14:textId="77777777" w:rsidR="00DC5E7E" w:rsidRDefault="00DC5E7E" w:rsidP="00DC5E7E">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7CD054A9" w14:textId="77777777" w:rsidR="00DC5E7E" w:rsidRDefault="00DC5E7E" w:rsidP="00DC5E7E">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5F4CD9EB" w14:textId="77777777" w:rsidR="00DC5E7E" w:rsidRDefault="00DC5E7E" w:rsidP="00DC5E7E">
      <w:pPr>
        <w:pStyle w:val="B1"/>
      </w:pPr>
      <w:r>
        <w:t>1&gt;</w:t>
      </w:r>
      <w:r>
        <w:tab/>
        <w:t xml:space="preserve">if the </w:t>
      </w:r>
      <w:r>
        <w:rPr>
          <w:i/>
        </w:rPr>
        <w:t>RRCReconfiguration</w:t>
      </w:r>
      <w:r>
        <w:t xml:space="preserve"> message includes the </w:t>
      </w:r>
      <w:r>
        <w:rPr>
          <w:i/>
        </w:rPr>
        <w:t>radioBearerConfig</w:t>
      </w:r>
      <w:r>
        <w:t>:</w:t>
      </w:r>
    </w:p>
    <w:p w14:paraId="2250F666" w14:textId="77777777" w:rsidR="00DC5E7E" w:rsidRDefault="00DC5E7E" w:rsidP="00DC5E7E">
      <w:pPr>
        <w:pStyle w:val="B2"/>
      </w:pPr>
      <w:r>
        <w:t>2&gt;</w:t>
      </w:r>
      <w:r>
        <w:tab/>
        <w:t>perform the radio bearer configuration according to 5.3.5.6;</w:t>
      </w:r>
    </w:p>
    <w:p w14:paraId="17095B5C" w14:textId="77777777" w:rsidR="00DC5E7E" w:rsidRDefault="00DC5E7E" w:rsidP="00DC5E7E">
      <w:pPr>
        <w:pStyle w:val="B1"/>
      </w:pPr>
      <w:r>
        <w:t>1&gt;</w:t>
      </w:r>
      <w:r>
        <w:tab/>
        <w:t xml:space="preserve">if the </w:t>
      </w:r>
      <w:r>
        <w:rPr>
          <w:i/>
        </w:rPr>
        <w:t>RRCReconfiguration</w:t>
      </w:r>
      <w:r>
        <w:t xml:space="preserve"> message includes the </w:t>
      </w:r>
      <w:r>
        <w:rPr>
          <w:i/>
        </w:rPr>
        <w:t>radioBearerConfig2</w:t>
      </w:r>
      <w:r>
        <w:t>:</w:t>
      </w:r>
    </w:p>
    <w:p w14:paraId="5D0283A7" w14:textId="77777777" w:rsidR="00DC5E7E" w:rsidRDefault="00DC5E7E" w:rsidP="00DC5E7E">
      <w:pPr>
        <w:pStyle w:val="B2"/>
      </w:pPr>
      <w:r>
        <w:lastRenderedPageBreak/>
        <w:t>2&gt;</w:t>
      </w:r>
      <w:r>
        <w:tab/>
        <w:t>perform the radio bearer configuration according to 5.3.5.6;</w:t>
      </w:r>
    </w:p>
    <w:p w14:paraId="44819674" w14:textId="77777777" w:rsidR="00DC5E7E" w:rsidRDefault="00DC5E7E" w:rsidP="00DC5E7E">
      <w:pPr>
        <w:pStyle w:val="B1"/>
      </w:pPr>
      <w:r>
        <w:t>1&gt;</w:t>
      </w:r>
      <w:r>
        <w:tab/>
        <w:t xml:space="preserve">if the </w:t>
      </w:r>
      <w:r>
        <w:rPr>
          <w:i/>
        </w:rPr>
        <w:t>RRCReconfiguration</w:t>
      </w:r>
      <w:r>
        <w:t xml:space="preserve"> message includes the </w:t>
      </w:r>
      <w:r>
        <w:rPr>
          <w:i/>
        </w:rPr>
        <w:t>measConfig</w:t>
      </w:r>
      <w:r>
        <w:t>:</w:t>
      </w:r>
    </w:p>
    <w:p w14:paraId="3A75B27D" w14:textId="77777777" w:rsidR="00DC5E7E" w:rsidRDefault="00DC5E7E" w:rsidP="00DC5E7E">
      <w:pPr>
        <w:pStyle w:val="B2"/>
      </w:pPr>
      <w:r>
        <w:t>2&gt;</w:t>
      </w:r>
      <w:r>
        <w:tab/>
        <w:t>perform the measurement configuration procedure as specified in 5.5.2;</w:t>
      </w:r>
    </w:p>
    <w:p w14:paraId="504D30CA" w14:textId="77777777" w:rsidR="00DC5E7E" w:rsidRDefault="00DC5E7E" w:rsidP="00DC5E7E">
      <w:pPr>
        <w:pStyle w:val="B1"/>
      </w:pPr>
      <w:r>
        <w:t>1&gt;</w:t>
      </w:r>
      <w:r>
        <w:tab/>
        <w:t xml:space="preserve">if the </w:t>
      </w:r>
      <w:r>
        <w:rPr>
          <w:i/>
        </w:rPr>
        <w:t>RRCReconfiguration</w:t>
      </w:r>
      <w:r>
        <w:t xml:space="preserve"> message includes the </w:t>
      </w:r>
      <w:r>
        <w:rPr>
          <w:i/>
        </w:rPr>
        <w:t>dedicatedNAS-MessageList</w:t>
      </w:r>
      <w:r>
        <w:t>:</w:t>
      </w:r>
    </w:p>
    <w:p w14:paraId="3C5584E2" w14:textId="77777777" w:rsidR="00DC5E7E" w:rsidRDefault="00DC5E7E" w:rsidP="00DC5E7E">
      <w:pPr>
        <w:pStyle w:val="B2"/>
      </w:pPr>
      <w:r>
        <w:t>2&gt;</w:t>
      </w:r>
      <w:r>
        <w:tab/>
        <w:t xml:space="preserve">forward each element of the </w:t>
      </w:r>
      <w:r>
        <w:rPr>
          <w:i/>
        </w:rPr>
        <w:t>dedicatedNAS-MessageList</w:t>
      </w:r>
      <w:r>
        <w:t xml:space="preserve"> to upper layers in the same order as listed;</w:t>
      </w:r>
    </w:p>
    <w:p w14:paraId="37D7A13A" w14:textId="77777777" w:rsidR="00DC5E7E" w:rsidRDefault="00DC5E7E" w:rsidP="00DC5E7E">
      <w:pPr>
        <w:pStyle w:val="B1"/>
      </w:pPr>
      <w:r>
        <w:t>1&gt;</w:t>
      </w:r>
      <w:r>
        <w:tab/>
        <w:t xml:space="preserve">if the </w:t>
      </w:r>
      <w:r>
        <w:rPr>
          <w:i/>
        </w:rPr>
        <w:t>RRCReconfiguration</w:t>
      </w:r>
      <w:r>
        <w:t xml:space="preserve"> message includes the </w:t>
      </w:r>
      <w:r>
        <w:rPr>
          <w:i/>
        </w:rPr>
        <w:t>dedicatedSIB1-Delivery</w:t>
      </w:r>
      <w:r>
        <w:t>:</w:t>
      </w:r>
    </w:p>
    <w:p w14:paraId="665100B7" w14:textId="77777777" w:rsidR="00DC5E7E" w:rsidRDefault="00DC5E7E" w:rsidP="00DC5E7E">
      <w:pPr>
        <w:pStyle w:val="B2"/>
      </w:pPr>
      <w:r>
        <w:t>2&gt;</w:t>
      </w:r>
      <w:r>
        <w:tab/>
        <w:t xml:space="preserve">perform the action upon reception of </w:t>
      </w:r>
      <w:r>
        <w:rPr>
          <w:i/>
        </w:rPr>
        <w:t>SIB1</w:t>
      </w:r>
      <w:r>
        <w:t xml:space="preserve"> as specified in 5.2.2.4.2;</w:t>
      </w:r>
    </w:p>
    <w:p w14:paraId="4C9553BB" w14:textId="77777777" w:rsidR="00DC5E7E" w:rsidRDefault="00DC5E7E" w:rsidP="00DC5E7E">
      <w:pPr>
        <w:pStyle w:val="B1"/>
      </w:pPr>
      <w:r>
        <w:t>1&gt;</w:t>
      </w:r>
      <w:r>
        <w:tab/>
        <w:t xml:space="preserve">if the </w:t>
      </w:r>
      <w:r>
        <w:rPr>
          <w:i/>
        </w:rPr>
        <w:t>RRCReconfiguration</w:t>
      </w:r>
      <w:r>
        <w:t xml:space="preserve"> message includes the </w:t>
      </w:r>
      <w:r>
        <w:rPr>
          <w:i/>
        </w:rPr>
        <w:t>dedicatedSystemInformationDelivery</w:t>
      </w:r>
      <w:r>
        <w:t>:</w:t>
      </w:r>
    </w:p>
    <w:p w14:paraId="17BA1250" w14:textId="77777777" w:rsidR="00DC5E7E" w:rsidRDefault="00DC5E7E" w:rsidP="00DC5E7E">
      <w:pPr>
        <w:pStyle w:val="B2"/>
      </w:pPr>
      <w:r>
        <w:t>2&gt;</w:t>
      </w:r>
      <w:r>
        <w:tab/>
        <w:t>perform the action upon reception of System Information as specified in 5.2.2.4;</w:t>
      </w:r>
    </w:p>
    <w:p w14:paraId="585D57AF" w14:textId="77777777" w:rsidR="00DC5E7E" w:rsidRDefault="00DC5E7E" w:rsidP="00DC5E7E">
      <w:pPr>
        <w:pStyle w:val="B1"/>
      </w:pPr>
      <w:r>
        <w:t>1&gt;</w:t>
      </w:r>
      <w:r>
        <w:tab/>
        <w:t xml:space="preserve">if the </w:t>
      </w:r>
      <w:r>
        <w:rPr>
          <w:i/>
        </w:rPr>
        <w:t>RRCReconfiguration</w:t>
      </w:r>
      <w:r>
        <w:t xml:space="preserve"> message includes the </w:t>
      </w:r>
      <w:r>
        <w:rPr>
          <w:i/>
        </w:rPr>
        <w:t>otherConfig</w:t>
      </w:r>
      <w:r>
        <w:t>:</w:t>
      </w:r>
    </w:p>
    <w:p w14:paraId="0FF9BF80" w14:textId="77777777" w:rsidR="00DC5E7E" w:rsidRDefault="00DC5E7E" w:rsidP="00DC5E7E">
      <w:pPr>
        <w:pStyle w:val="B2"/>
      </w:pPr>
      <w:r>
        <w:t>2&gt;</w:t>
      </w:r>
      <w:r>
        <w:tab/>
        <w:t>perform the other configuration procedure as specified in 5.3.5.9;</w:t>
      </w:r>
    </w:p>
    <w:p w14:paraId="4C0A3C5A" w14:textId="1D0715D1" w:rsidR="00EA4D2D" w:rsidRDefault="00EA4D2D" w:rsidP="00DC5E7E">
      <w:pPr>
        <w:pStyle w:val="B1"/>
        <w:rPr>
          <w:ins w:id="14" w:author="MediaTek (Felix)" w:date="2020-03-05T19:47:00Z"/>
        </w:rPr>
      </w:pPr>
      <w:ins w:id="15" w:author="MediaTek (Felix)" w:date="2020-03-05T19:47:00Z">
        <w:r>
          <w:t>1</w:t>
        </w:r>
        <w:r w:rsidRPr="0096519C">
          <w:t>&gt;</w:t>
        </w:r>
        <w:r w:rsidRPr="0096519C">
          <w:tab/>
        </w:r>
        <w:r w:rsidRPr="00ED1653">
          <w:t xml:space="preserve">if the </w:t>
        </w:r>
        <w:r w:rsidRPr="0096519C">
          <w:rPr>
            <w:i/>
          </w:rPr>
          <w:t>RRCReconfiguration</w:t>
        </w:r>
        <w:r w:rsidRPr="0096519C">
          <w:t xml:space="preserve"> message</w:t>
        </w:r>
        <w:r w:rsidRPr="00ED1653">
          <w:t xml:space="preserve"> includes the</w:t>
        </w:r>
        <w:r>
          <w:t xml:space="preserve"> </w:t>
        </w:r>
        <w:r w:rsidRPr="00ED1653">
          <w:rPr>
            <w:i/>
          </w:rPr>
          <w:t>needForGapsConfigNR</w:t>
        </w:r>
        <w:r>
          <w:t>:</w:t>
        </w:r>
      </w:ins>
    </w:p>
    <w:p w14:paraId="2D063BCC" w14:textId="5F0ECC1B" w:rsidR="00EA4D2D" w:rsidRPr="00325D1F" w:rsidRDefault="00EA4D2D" w:rsidP="00EA4D2D">
      <w:pPr>
        <w:pStyle w:val="B2"/>
        <w:rPr>
          <w:ins w:id="16" w:author="MediaTek (Felix)" w:date="2020-03-05T19:48:00Z"/>
        </w:rPr>
      </w:pPr>
      <w:ins w:id="17" w:author="MediaTek (Felix)" w:date="2020-03-05T19:47:00Z">
        <w:r>
          <w:t>2&gt;</w:t>
        </w:r>
        <w:r>
          <w:tab/>
        </w:r>
      </w:ins>
      <w:ins w:id="18" w:author="MediaTek (Felix)" w:date="2020-03-05T19:48:00Z">
        <w:r w:rsidRPr="00325D1F">
          <w:t xml:space="preserve">if </w:t>
        </w:r>
        <w:r w:rsidRPr="00ED1653">
          <w:rPr>
            <w:i/>
          </w:rPr>
          <w:t>needForGapsConfigNR</w:t>
        </w:r>
        <w:r w:rsidRPr="00325D1F">
          <w:t xml:space="preserve"> </w:t>
        </w:r>
        <w:r w:rsidRPr="00325D1F">
          <w:t xml:space="preserve">is set to </w:t>
        </w:r>
        <w:r w:rsidRPr="00325D1F">
          <w:rPr>
            <w:i/>
          </w:rPr>
          <w:t>setup</w:t>
        </w:r>
        <w:r w:rsidRPr="00325D1F">
          <w:t>:</w:t>
        </w:r>
      </w:ins>
    </w:p>
    <w:p w14:paraId="23DAB58F" w14:textId="117081A0" w:rsidR="00EA4D2D" w:rsidRDefault="00EA4D2D" w:rsidP="00EA4D2D">
      <w:pPr>
        <w:pStyle w:val="B3"/>
        <w:rPr>
          <w:ins w:id="19" w:author="MediaTek (Felix)" w:date="2020-03-05T19:47:00Z"/>
        </w:rPr>
      </w:pPr>
      <w:ins w:id="20" w:author="MediaTek (Felix)" w:date="2020-03-05T19:47:00Z">
        <w:r>
          <w:t>3&gt;</w:t>
        </w:r>
        <w:r>
          <w:tab/>
        </w:r>
      </w:ins>
      <w:ins w:id="21" w:author="MediaTek (Felix)" w:date="2020-03-05T19:49:00Z">
        <w:r w:rsidRPr="00EA4D2D">
          <w:t xml:space="preserve">consider itself to be </w:t>
        </w:r>
      </w:ins>
      <w:ins w:id="22" w:author="MediaTek (Felix)" w:date="2020-03-05T19:50:00Z">
        <w:r>
          <w:rPr>
            <w:lang w:eastAsia="x-none"/>
          </w:rPr>
          <w:t>configured to provide the measurement gap requirement information of NR target bands</w:t>
        </w:r>
      </w:ins>
      <w:ins w:id="23" w:author="MediaTek (Felix)" w:date="2020-03-05T19:47:00Z">
        <w:r>
          <w:t>;</w:t>
        </w:r>
      </w:ins>
    </w:p>
    <w:p w14:paraId="0F092E92" w14:textId="2B4ADF65" w:rsidR="00EA4D2D" w:rsidRDefault="00EA4D2D" w:rsidP="00EA4D2D">
      <w:pPr>
        <w:pStyle w:val="B2"/>
        <w:rPr>
          <w:ins w:id="24" w:author="MediaTek (Felix)" w:date="2020-03-05T19:47:00Z"/>
        </w:rPr>
      </w:pPr>
      <w:ins w:id="25" w:author="MediaTek (Felix)" w:date="2020-03-05T19:47:00Z">
        <w:r>
          <w:t>2&gt;</w:t>
        </w:r>
        <w:r>
          <w:tab/>
        </w:r>
      </w:ins>
      <w:ins w:id="26" w:author="MediaTek (Felix)" w:date="2020-03-05T19:49:00Z">
        <w:r>
          <w:t>else:</w:t>
        </w:r>
      </w:ins>
    </w:p>
    <w:p w14:paraId="6E4C5AEC" w14:textId="21679093" w:rsidR="00EA4D2D" w:rsidRDefault="00EA4D2D" w:rsidP="00EA4D2D">
      <w:pPr>
        <w:pStyle w:val="B3"/>
        <w:rPr>
          <w:ins w:id="27" w:author="MediaTek (Felix)" w:date="2020-03-05T19:47:00Z"/>
        </w:rPr>
      </w:pPr>
      <w:ins w:id="28" w:author="MediaTek (Felix)" w:date="2020-03-05T19:47:00Z">
        <w:r>
          <w:t>3&gt;</w:t>
        </w:r>
        <w:r>
          <w:tab/>
        </w:r>
      </w:ins>
      <w:ins w:id="29" w:author="MediaTek (Felix)" w:date="2020-03-05T19:50:00Z">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7B344CB1" w14:textId="77777777" w:rsidR="00DC5E7E" w:rsidRDefault="00DC5E7E" w:rsidP="00DC5E7E">
      <w:pPr>
        <w:pStyle w:val="B1"/>
      </w:pPr>
      <w:r>
        <w:t>1&gt;</w:t>
      </w:r>
      <w:r>
        <w:tab/>
        <w:t>set the content of the</w:t>
      </w:r>
      <w:r>
        <w:rPr>
          <w:i/>
        </w:rPr>
        <w:t xml:space="preserve"> RRCReconfigurationComplete</w:t>
      </w:r>
      <w:r>
        <w:t xml:space="preserve"> message as follows:</w:t>
      </w:r>
    </w:p>
    <w:p w14:paraId="206F0F2D" w14:textId="77777777" w:rsidR="00DC5E7E" w:rsidRDefault="00DC5E7E" w:rsidP="00DC5E7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t>; or</w:t>
      </w:r>
    </w:p>
    <w:p w14:paraId="5FA5E1F9" w14:textId="77777777" w:rsidR="00DC5E7E" w:rsidRDefault="00DC5E7E" w:rsidP="00DC5E7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9DB093C" w14:textId="77777777" w:rsidR="00DC5E7E" w:rsidRDefault="00DC5E7E" w:rsidP="00DC5E7E">
      <w:pPr>
        <w:pStyle w:val="B3"/>
      </w:pPr>
      <w:r>
        <w:t>3&gt;</w:t>
      </w:r>
      <w:r>
        <w:tab/>
        <w:t xml:space="preserve">include the </w:t>
      </w:r>
      <w:r>
        <w:rPr>
          <w:i/>
        </w:rPr>
        <w:t xml:space="preserve">uplinkTxDirectCurrentList </w:t>
      </w:r>
      <w:r>
        <w:t>for each serving cell with UL;</w:t>
      </w:r>
    </w:p>
    <w:p w14:paraId="62FE45B2" w14:textId="77777777" w:rsidR="00DC5E7E" w:rsidRDefault="00DC5E7E" w:rsidP="00DC5E7E">
      <w:pPr>
        <w:pStyle w:val="B3"/>
      </w:pPr>
      <w:r>
        <w:t>3&gt;</w:t>
      </w:r>
      <w:r>
        <w:tab/>
        <w:t>if UE is configured with SUL carrier:</w:t>
      </w:r>
    </w:p>
    <w:p w14:paraId="4FC4A417" w14:textId="77777777" w:rsidR="00DC5E7E" w:rsidRDefault="00DC5E7E" w:rsidP="00DC5E7E">
      <w:pPr>
        <w:pStyle w:val="B4"/>
      </w:pPr>
      <w:r>
        <w:t>4&gt;</w:t>
      </w:r>
      <w:r>
        <w:tab/>
        <w:t xml:space="preserve">include </w:t>
      </w:r>
      <w:r>
        <w:rPr>
          <w:i/>
        </w:rPr>
        <w:t>uplinkDirectCurrentBWP-SUL</w:t>
      </w:r>
      <w:r>
        <w:t xml:space="preserve"> for each serving cell with SUL within the </w:t>
      </w:r>
      <w:r>
        <w:rPr>
          <w:i/>
        </w:rPr>
        <w:t>uplinkTxDirectCurrentList</w:t>
      </w:r>
      <w:r>
        <w:t>;</w:t>
      </w:r>
    </w:p>
    <w:p w14:paraId="45D7EBCF" w14:textId="77777777" w:rsidR="00DC5E7E" w:rsidRDefault="00DC5E7E" w:rsidP="00DC5E7E">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077E3BCB" w14:textId="77777777" w:rsidR="00DC5E7E" w:rsidRDefault="00DC5E7E" w:rsidP="00DC5E7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0C89B30" w14:textId="77777777" w:rsidR="00DC5E7E" w:rsidRDefault="00DC5E7E" w:rsidP="00DC5E7E">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7AF63C01" w14:textId="77777777" w:rsidR="00DC5E7E" w:rsidRDefault="00DC5E7E" w:rsidP="00DC5E7E">
      <w:pPr>
        <w:pStyle w:val="B3"/>
        <w:rPr>
          <w:ins w:id="30" w:author="MediaTek (Felix)" w:date="2020-01-22T23:41:00Z"/>
        </w:rPr>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5368DBB6" w14:textId="77777777" w:rsidR="00DC5E7E" w:rsidRDefault="00DC5E7E" w:rsidP="00DC5E7E">
      <w:pPr>
        <w:pStyle w:val="B2"/>
        <w:rPr>
          <w:ins w:id="31" w:author="MediaTek (Felix)" w:date="2020-01-22T23:41:00Z"/>
        </w:rPr>
      </w:pPr>
      <w:ins w:id="32" w:author="MediaTek (Felix)" w:date="2020-01-22T23:41: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w:t>
        </w:r>
        <w:r w:rsidRPr="0096519C">
          <w:rPr>
            <w:i/>
            <w:iCs/>
          </w:rPr>
          <w:t>mrdc-SecondaryCellGrou</w:t>
        </w:r>
        <w:r>
          <w:rPr>
            <w:i/>
            <w:iCs/>
          </w:rPr>
          <w:t>p</w:t>
        </w:r>
        <w:r>
          <w:t>; and</w:t>
        </w:r>
      </w:ins>
    </w:p>
    <w:p w14:paraId="78C1BDF0" w14:textId="77777777" w:rsidR="00DC5E7E" w:rsidRDefault="00DC5E7E" w:rsidP="00DC5E7E">
      <w:pPr>
        <w:pStyle w:val="B2"/>
        <w:rPr>
          <w:ins w:id="33" w:author="MediaTek (Felix)" w:date="2020-01-22T23:41:00Z"/>
        </w:rPr>
      </w:pPr>
      <w:ins w:id="34" w:author="MediaTek (Felix)" w:date="2020-01-22T23:41: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E-UTRA </w:t>
        </w:r>
        <w:r w:rsidRPr="0096519C">
          <w:rPr>
            <w:i/>
            <w:iCs/>
          </w:rPr>
          <w:t>RRC</w:t>
        </w:r>
        <w:r>
          <w:rPr>
            <w:i/>
            <w:iCs/>
          </w:rPr>
          <w:t>ConnectionReconfiguration</w:t>
        </w:r>
        <w:r w:rsidRPr="0096519C">
          <w:t xml:space="preserve"> message</w:t>
        </w:r>
        <w:r>
          <w:t>; and</w:t>
        </w:r>
      </w:ins>
    </w:p>
    <w:p w14:paraId="3BA0A4D0" w14:textId="77777777" w:rsidR="00DC5E7E" w:rsidRPr="0096519C" w:rsidRDefault="00DC5E7E" w:rsidP="00DC5E7E">
      <w:pPr>
        <w:pStyle w:val="B2"/>
        <w:rPr>
          <w:ins w:id="35" w:author="MediaTek (Felix)" w:date="2020-01-22T23:41:00Z"/>
        </w:rPr>
      </w:pPr>
      <w:ins w:id="36" w:author="MediaTek (Felix)" w:date="2020-01-22T23:41:00Z">
        <w:r w:rsidRPr="0096519C">
          <w:t xml:space="preserve">2&gt; if the </w:t>
        </w:r>
        <w:r w:rsidRPr="0096519C">
          <w:rPr>
            <w:i/>
          </w:rPr>
          <w:t>RRCReconfiguration</w:t>
        </w:r>
        <w:r w:rsidRPr="0096519C">
          <w:t xml:space="preserve"> message </w:t>
        </w:r>
        <w:r w:rsidRPr="007A7666">
          <w:t>was received via SRB1</w:t>
        </w:r>
        <w:r w:rsidRPr="0096519C">
          <w:t>:</w:t>
        </w:r>
      </w:ins>
    </w:p>
    <w:p w14:paraId="1CDF8686" w14:textId="137779F3" w:rsidR="00DC5E7E" w:rsidRPr="0096519C" w:rsidRDefault="00DC5E7E" w:rsidP="00DC5E7E">
      <w:pPr>
        <w:pStyle w:val="B3"/>
        <w:rPr>
          <w:ins w:id="37" w:author="MediaTek (Felix)" w:date="2020-01-22T23:41:00Z"/>
        </w:rPr>
      </w:pPr>
      <w:ins w:id="38" w:author="MediaTek (Felix)" w:date="2020-01-22T23:41:00Z">
        <w:r w:rsidRPr="0096519C">
          <w:t>3&gt;</w:t>
        </w:r>
        <w:r w:rsidRPr="0096519C">
          <w:tab/>
        </w:r>
      </w:ins>
      <w:ins w:id="39" w:author="MediaTek (Felix)" w:date="2020-03-05T19:22:00Z">
        <w:r w:rsidR="000924B2" w:rsidRPr="00E7042C">
          <w:rPr>
            <w:lang w:eastAsia="x-none"/>
          </w:rPr>
          <w:t>if th</w:t>
        </w:r>
        <w:r w:rsidR="000924B2">
          <w:rPr>
            <w:lang w:eastAsia="x-none"/>
          </w:rPr>
          <w:t>e UE is configured to provide the measurement gap requirement information of NR target bands</w:t>
        </w:r>
      </w:ins>
      <w:ins w:id="40" w:author="MediaTek (Felix)" w:date="2020-01-22T23:41:00Z">
        <w:r>
          <w:t>:</w:t>
        </w:r>
      </w:ins>
    </w:p>
    <w:p w14:paraId="463876AE" w14:textId="6BDA3A62" w:rsidR="00DC5E7E" w:rsidRDefault="00DC5E7E" w:rsidP="00DC5E7E">
      <w:pPr>
        <w:pStyle w:val="B4"/>
        <w:rPr>
          <w:ins w:id="41" w:author="MediaTek (Felix)" w:date="2020-02-14T10:34:00Z"/>
        </w:rPr>
      </w:pPr>
      <w:ins w:id="42" w:author="MediaTek (Felix)" w:date="2020-01-22T23:41:00Z">
        <w:r w:rsidRPr="0096519C">
          <w:t>4&gt;</w:t>
        </w:r>
        <w:r w:rsidRPr="0096519C">
          <w:tab/>
        </w:r>
      </w:ins>
      <w:ins w:id="43" w:author="MediaTek (Felix)" w:date="2020-03-05T19:25:00Z">
        <w:r w:rsidR="00ED1653" w:rsidRPr="00ED1653">
          <w:t xml:space="preserve">if the </w:t>
        </w:r>
        <w:r w:rsidR="00ED1653" w:rsidRPr="0096519C">
          <w:rPr>
            <w:i/>
          </w:rPr>
          <w:t>RRCReconfiguration</w:t>
        </w:r>
        <w:r w:rsidR="00ED1653" w:rsidRPr="0096519C">
          <w:t xml:space="preserve"> message</w:t>
        </w:r>
        <w:r w:rsidR="00ED1653" w:rsidRPr="00ED1653">
          <w:t xml:space="preserve"> includes the</w:t>
        </w:r>
      </w:ins>
      <w:ins w:id="44" w:author="MediaTek (Felix)" w:date="2020-03-05T19:26:00Z">
        <w:r w:rsidR="00ED1653">
          <w:t xml:space="preserve"> </w:t>
        </w:r>
        <w:r w:rsidR="00ED1653" w:rsidRPr="00ED1653">
          <w:rPr>
            <w:i/>
          </w:rPr>
          <w:t>needForGapsConfigNR</w:t>
        </w:r>
      </w:ins>
      <w:ins w:id="45" w:author="MediaTek (Felix)" w:date="2020-01-22T23:41:00Z">
        <w:r>
          <w:t>; or</w:t>
        </w:r>
      </w:ins>
    </w:p>
    <w:p w14:paraId="10292F6D" w14:textId="51E9F8E9" w:rsidR="001D7D86" w:rsidRDefault="001D7D86" w:rsidP="001D7D86">
      <w:pPr>
        <w:pStyle w:val="B4"/>
        <w:rPr>
          <w:ins w:id="46" w:author="MediaTek (Felix)" w:date="2020-02-14T10:34:00Z"/>
        </w:rPr>
      </w:pPr>
      <w:ins w:id="47" w:author="MediaTek (Felix)" w:date="2020-02-14T10:34:00Z">
        <w:r>
          <w:lastRenderedPageBreak/>
          <w:t xml:space="preserve">4&gt; </w:t>
        </w:r>
        <w:r w:rsidRPr="00085871">
          <w:t>if the</w:t>
        </w:r>
        <w:r>
          <w:t xml:space="preserve"> the </w:t>
        </w:r>
        <w:r w:rsidRPr="00D4382B">
          <w:rPr>
            <w:i/>
          </w:rPr>
          <w:t>NeedForGapsInfoNR</w:t>
        </w:r>
        <w:r w:rsidRPr="005C4ED1">
          <w:t xml:space="preserve"> </w:t>
        </w:r>
        <w:r>
          <w:t>information is changed compared to last time the UE reports this information</w:t>
        </w:r>
      </w:ins>
      <w:ins w:id="48" w:author="MediaTek (Felix)" w:date="2020-02-14T10:35:00Z">
        <w:r w:rsidR="00223EFD">
          <w:t>:</w:t>
        </w:r>
      </w:ins>
    </w:p>
    <w:p w14:paraId="58594508" w14:textId="77777777" w:rsidR="00866D68" w:rsidRDefault="00DC5E7E" w:rsidP="00DC5E7E">
      <w:pPr>
        <w:pStyle w:val="B5"/>
        <w:rPr>
          <w:ins w:id="49" w:author="MediaTek (Felix)" w:date="2020-03-05T19:30:00Z"/>
        </w:rPr>
      </w:pPr>
      <w:ins w:id="50" w:author="MediaTek (Felix)" w:date="2020-01-22T23:41:00Z">
        <w:r w:rsidRPr="0096519C">
          <w:t>5&gt;</w:t>
        </w:r>
        <w:r w:rsidRPr="0096519C">
          <w:tab/>
        </w:r>
        <w:r w:rsidRPr="00B60231">
          <w:t>include</w:t>
        </w:r>
        <w:r>
          <w:t xml:space="preserve"> the </w:t>
        </w:r>
      </w:ins>
      <w:ins w:id="51" w:author="MediaTek (Felix)" w:date="2020-02-05T16:25:00Z">
        <w:r w:rsidR="00D4382B" w:rsidRPr="00D4382B">
          <w:rPr>
            <w:i/>
          </w:rPr>
          <w:t>NeedForGapsInfoNR</w:t>
        </w:r>
      </w:ins>
      <w:ins w:id="52" w:author="MediaTek (Felix)" w:date="2020-01-22T23:41:00Z">
        <w:r w:rsidR="00866D68">
          <w:t xml:space="preserve"> </w:t>
        </w:r>
      </w:ins>
      <w:ins w:id="53" w:author="MediaTek (Felix)" w:date="2020-03-05T19:30:00Z">
        <w:r w:rsidR="00866D68">
          <w:t>and set the contents as follows:</w:t>
        </w:r>
      </w:ins>
    </w:p>
    <w:p w14:paraId="735CC0EF" w14:textId="07CE64C8" w:rsidR="00DC5E7E" w:rsidRDefault="003C4C30" w:rsidP="00866D68">
      <w:pPr>
        <w:pStyle w:val="B5"/>
        <w:ind w:left="1986"/>
      </w:pPr>
      <w:ins w:id="54" w:author="MediaTek (Felix)" w:date="2020-03-05T19:31:00Z">
        <w:r>
          <w:t>6&gt;</w:t>
        </w:r>
        <w:r>
          <w:tab/>
        </w:r>
      </w:ins>
      <w:ins w:id="55" w:author="MediaTek (Felix)" w:date="2020-03-05T19:39:00Z">
        <w:r>
          <w:t>f</w:t>
        </w:r>
      </w:ins>
      <w:ins w:id="56" w:author="MediaTek (Felix)" w:date="2020-03-05T19:37:00Z">
        <w:r>
          <w:t xml:space="preserve">or each supported NR band </w:t>
        </w:r>
      </w:ins>
      <w:ins w:id="57" w:author="MediaTek (Felix)" w:date="2020-03-05T19:39:00Z">
        <w:r>
          <w:t xml:space="preserve">that is also included </w:t>
        </w:r>
      </w:ins>
      <w:ins w:id="58" w:author="MediaTek (Felix)" w:date="2020-03-05T19:37:00Z">
        <w:r>
          <w:t xml:space="preserve">in </w:t>
        </w:r>
      </w:ins>
      <w:ins w:id="59" w:author="MediaTek (Felix)" w:date="2020-03-05T19:39:00Z">
        <w:r w:rsidRPr="003C4C30">
          <w:rPr>
            <w:i/>
          </w:rPr>
          <w:t>requestTargetBandFilterNR</w:t>
        </w:r>
      </w:ins>
      <w:ins w:id="60" w:author="MediaTek (Felix)" w:date="2020-03-05T19:37:00Z">
        <w:r>
          <w:t xml:space="preserve">, include an entry in </w:t>
        </w:r>
        <w:r w:rsidRPr="003C4C30">
          <w:rPr>
            <w:i/>
          </w:rPr>
          <w:t>interFreq-needForGap</w:t>
        </w:r>
        <w:r w:rsidRPr="003C4C30">
          <w:t xml:space="preserve"> </w:t>
        </w:r>
        <w:r>
          <w:t xml:space="preserve">and set the gap </w:t>
        </w:r>
      </w:ins>
      <w:ins w:id="61" w:author="MediaTek (Felix)" w:date="2020-03-05T19:38:00Z">
        <w:r>
          <w:t>requirement</w:t>
        </w:r>
      </w:ins>
      <w:ins w:id="62" w:author="MediaTek (Felix)" w:date="2020-03-05T19:37:00Z">
        <w:r>
          <w:t xml:space="preserve"> </w:t>
        </w:r>
      </w:ins>
      <w:ins w:id="63" w:author="MediaTek (Felix)" w:date="2020-03-05T19:38:00Z">
        <w:r>
          <w:t>information for that band</w:t>
        </w:r>
      </w:ins>
      <w:ins w:id="64" w:author="MediaTek (Felix)" w:date="2020-03-05T19:40:00Z">
        <w:r>
          <w:t>;</w:t>
        </w:r>
      </w:ins>
    </w:p>
    <w:p w14:paraId="48628C61" w14:textId="77777777" w:rsidR="00DC5E7E" w:rsidRDefault="00DC5E7E" w:rsidP="00DC5E7E">
      <w:pPr>
        <w:pStyle w:val="B1"/>
      </w:pPr>
      <w:r>
        <w:t>1&gt;</w:t>
      </w:r>
      <w:r>
        <w:tab/>
        <w:t xml:space="preserve">if the UE is configured with E-UTRA </w:t>
      </w:r>
      <w:r>
        <w:rPr>
          <w:i/>
        </w:rPr>
        <w:t>nr-SecondaryCellGroupConfig</w:t>
      </w:r>
      <w:r>
        <w:t xml:space="preserve"> (MCG is E-UTRA):</w:t>
      </w:r>
    </w:p>
    <w:p w14:paraId="07B05350" w14:textId="77777777" w:rsidR="00DC5E7E" w:rsidRDefault="00DC5E7E" w:rsidP="00DC5E7E">
      <w:pPr>
        <w:pStyle w:val="B2"/>
      </w:pPr>
      <w:r>
        <w:t>2&gt;</w:t>
      </w:r>
      <w:r>
        <w:tab/>
        <w:t>if the</w:t>
      </w:r>
      <w:r>
        <w:rPr>
          <w:i/>
        </w:rPr>
        <w:t xml:space="preserve"> RRCReconfiguration</w:t>
      </w:r>
      <w:r>
        <w:t xml:space="preserve"> message was received via SRB1:</w:t>
      </w:r>
    </w:p>
    <w:p w14:paraId="1278D106" w14:textId="77777777" w:rsidR="00DC5E7E" w:rsidRDefault="00DC5E7E" w:rsidP="00DC5E7E">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3FF7860E" w14:textId="77777777" w:rsidR="00DC5E7E" w:rsidRDefault="00DC5E7E" w:rsidP="00DC5E7E">
      <w:pPr>
        <w:pStyle w:val="B3"/>
      </w:pPr>
      <w:r>
        <w:t>3&gt;</w:t>
      </w:r>
      <w:r>
        <w:tab/>
        <w:t xml:space="preserve">if </w:t>
      </w:r>
      <w:r>
        <w:rPr>
          <w:i/>
        </w:rPr>
        <w:t>reconfigurationWithSync</w:t>
      </w:r>
      <w:r>
        <w:t xml:space="preserve"> was included in </w:t>
      </w:r>
      <w:r>
        <w:rPr>
          <w:i/>
        </w:rPr>
        <w:t>spCellConfig</w:t>
      </w:r>
      <w:r>
        <w:t xml:space="preserve"> of an SCG:</w:t>
      </w:r>
    </w:p>
    <w:p w14:paraId="15DEADBE" w14:textId="77777777" w:rsidR="00DC5E7E" w:rsidRDefault="00DC5E7E" w:rsidP="00DC5E7E">
      <w:pPr>
        <w:pStyle w:val="B4"/>
      </w:pPr>
      <w:r>
        <w:t>4&gt;</w:t>
      </w:r>
      <w:r>
        <w:tab/>
        <w:t>initiate the Random Access procedure on the SpCell, as specified in TS 38.321 [3];</w:t>
      </w:r>
    </w:p>
    <w:p w14:paraId="1ABBFFA8" w14:textId="77777777" w:rsidR="00DC5E7E" w:rsidRDefault="00DC5E7E" w:rsidP="00DC5E7E">
      <w:pPr>
        <w:pStyle w:val="B3"/>
        <w:rPr>
          <w:lang w:eastAsia="zh-CN"/>
        </w:rPr>
      </w:pPr>
      <w:r>
        <w:rPr>
          <w:lang w:eastAsia="zh-CN"/>
        </w:rPr>
        <w:t>3&gt;</w:t>
      </w:r>
      <w:r>
        <w:rPr>
          <w:lang w:eastAsia="zh-CN"/>
        </w:rPr>
        <w:tab/>
        <w:t>else:</w:t>
      </w:r>
    </w:p>
    <w:p w14:paraId="394B9B43" w14:textId="77777777" w:rsidR="00DC5E7E" w:rsidRDefault="00DC5E7E" w:rsidP="00DC5E7E">
      <w:pPr>
        <w:pStyle w:val="B4"/>
        <w:rPr>
          <w:lang w:eastAsia="x-none"/>
        </w:rPr>
      </w:pPr>
      <w:r>
        <w:t>4&gt;</w:t>
      </w:r>
      <w:r>
        <w:tab/>
        <w:t>the procedure ends;</w:t>
      </w:r>
    </w:p>
    <w:p w14:paraId="24901AE7" w14:textId="77777777" w:rsidR="00DC5E7E" w:rsidRDefault="00DC5E7E" w:rsidP="00DC5E7E">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764E749" w14:textId="77777777" w:rsidR="00DC5E7E" w:rsidRDefault="00DC5E7E" w:rsidP="00DC5E7E">
      <w:pPr>
        <w:pStyle w:val="B2"/>
      </w:pPr>
      <w:r>
        <w:t>2&gt;</w:t>
      </w:r>
      <w:r>
        <w:tab/>
        <w:t>else (</w:t>
      </w:r>
      <w:r>
        <w:rPr>
          <w:i/>
        </w:rPr>
        <w:t>RRCReconfiguration</w:t>
      </w:r>
      <w:r>
        <w:t xml:space="preserve"> was received via SRB3):</w:t>
      </w:r>
    </w:p>
    <w:p w14:paraId="0509AD6C" w14:textId="77777777" w:rsidR="00DC5E7E" w:rsidRDefault="00DC5E7E" w:rsidP="00DC5E7E">
      <w:pPr>
        <w:pStyle w:val="B3"/>
      </w:pPr>
      <w:r>
        <w:t>3&gt;</w:t>
      </w:r>
      <w:r>
        <w:tab/>
        <w:t xml:space="preserve">submit the </w:t>
      </w:r>
      <w:r>
        <w:rPr>
          <w:i/>
        </w:rPr>
        <w:t>RRCReconfigurationComplete</w:t>
      </w:r>
      <w:r>
        <w:t xml:space="preserve"> message via SRB3 to lower layers for transmission using the new configuration;</w:t>
      </w:r>
    </w:p>
    <w:p w14:paraId="5F4EA9CD" w14:textId="77777777" w:rsidR="00DC5E7E" w:rsidRDefault="00DC5E7E" w:rsidP="00DC5E7E">
      <w:pPr>
        <w:pStyle w:val="NO"/>
      </w:pPr>
      <w:r>
        <w:t>NOTE 2:</w:t>
      </w:r>
      <w:r>
        <w:tab/>
        <w:t xml:space="preserve">In (NG)EN-DC and NR-DC, in the case </w:t>
      </w:r>
      <w:r>
        <w:rPr>
          <w:i/>
        </w:rPr>
        <w:t>RRCReconfiguration</w:t>
      </w:r>
      <w:r>
        <w:t xml:space="preserve"> is received via SRB1, the random access is triggered by RRC layer itself as there is not necessarily other UL transmission. In the case </w:t>
      </w:r>
      <w:r>
        <w:rPr>
          <w:i/>
        </w:rPr>
        <w:t>RRCReconfiguration</w:t>
      </w:r>
      <w:r>
        <w:t xml:space="preserve"> is received via SRB3, the random access is triggered by the MAC layer due to arrival of </w:t>
      </w:r>
      <w:r>
        <w:rPr>
          <w:i/>
        </w:rPr>
        <w:t>RRCReconfigurationComplete</w:t>
      </w:r>
      <w:r>
        <w:t>.</w:t>
      </w:r>
    </w:p>
    <w:p w14:paraId="67D505B2" w14:textId="77777777" w:rsidR="00DC5E7E" w:rsidRDefault="00DC5E7E" w:rsidP="00DC5E7E">
      <w:pPr>
        <w:pStyle w:val="B1"/>
      </w:pPr>
      <w:r>
        <w:t>1&gt;</w:t>
      </w:r>
      <w:r>
        <w:tab/>
        <w:t>else if the</w:t>
      </w:r>
      <w:r>
        <w:rPr>
          <w:i/>
        </w:rPr>
        <w:t xml:space="preserve"> RRCReconfiguration</w:t>
      </w:r>
      <w:r>
        <w:t xml:space="preserve"> message was received within the </w:t>
      </w:r>
      <w:r>
        <w:rPr>
          <w:i/>
          <w:iCs/>
        </w:rPr>
        <w:t>nr-SCG</w:t>
      </w:r>
      <w:r>
        <w:t xml:space="preserve"> within </w:t>
      </w:r>
      <w:r>
        <w:rPr>
          <w:i/>
          <w:iCs/>
        </w:rPr>
        <w:t>mrdc-SecondaryCellGroup</w:t>
      </w:r>
      <w:r>
        <w:t xml:space="preserve"> (NR SCG RRC Reconfiguration):</w:t>
      </w:r>
    </w:p>
    <w:p w14:paraId="724870E7" w14:textId="77777777" w:rsidR="00DC5E7E" w:rsidRDefault="00DC5E7E" w:rsidP="00DC5E7E">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602035B1" w14:textId="77777777" w:rsidR="00DC5E7E" w:rsidRDefault="00DC5E7E" w:rsidP="00DC5E7E">
      <w:pPr>
        <w:pStyle w:val="B3"/>
      </w:pPr>
      <w:r>
        <w:t>3&gt;</w:t>
      </w:r>
      <w:r>
        <w:tab/>
        <w:t>initiate the Random Access procedure on the PSCell, as specified in TS 38.321 [3];</w:t>
      </w:r>
    </w:p>
    <w:p w14:paraId="4EB8B72B" w14:textId="77777777" w:rsidR="00DC5E7E" w:rsidRDefault="00DC5E7E" w:rsidP="00DC5E7E">
      <w:pPr>
        <w:pStyle w:val="B2"/>
      </w:pPr>
      <w:r>
        <w:t>2&gt;</w:t>
      </w:r>
      <w:r>
        <w:tab/>
        <w:t>else</w:t>
      </w:r>
    </w:p>
    <w:p w14:paraId="1F57CDBB" w14:textId="77777777" w:rsidR="00DC5E7E" w:rsidRDefault="00DC5E7E" w:rsidP="00DC5E7E">
      <w:pPr>
        <w:pStyle w:val="B3"/>
      </w:pPr>
      <w:r>
        <w:t>3&gt;</w:t>
      </w:r>
      <w:r>
        <w:tab/>
        <w:t>the procedure ends;</w:t>
      </w:r>
    </w:p>
    <w:p w14:paraId="067C4200" w14:textId="77777777" w:rsidR="00DC5E7E" w:rsidRDefault="00DC5E7E" w:rsidP="00DC5E7E">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67FC9CEA" w14:textId="77777777" w:rsidR="00DC5E7E" w:rsidRDefault="00DC5E7E" w:rsidP="00DC5E7E">
      <w:pPr>
        <w:pStyle w:val="B1"/>
      </w:pPr>
      <w:r>
        <w:t>1&gt;</w:t>
      </w:r>
      <w:r>
        <w:tab/>
        <w:t xml:space="preserve">else if the </w:t>
      </w:r>
      <w:r>
        <w:rPr>
          <w:i/>
        </w:rPr>
        <w:t>RRCReconfiguration</w:t>
      </w:r>
      <w:r>
        <w:t xml:space="preserve"> message was received via SRB3:</w:t>
      </w:r>
    </w:p>
    <w:p w14:paraId="611CAF92" w14:textId="77777777" w:rsidR="00DC5E7E" w:rsidRDefault="00DC5E7E" w:rsidP="00DC5E7E">
      <w:pPr>
        <w:pStyle w:val="B2"/>
      </w:pPr>
      <w:r>
        <w:t>2&gt;</w:t>
      </w:r>
      <w:r>
        <w:tab/>
        <w:t xml:space="preserve">submit the </w:t>
      </w:r>
      <w:r>
        <w:rPr>
          <w:i/>
        </w:rPr>
        <w:t>RRCReconfigurationComplete</w:t>
      </w:r>
      <w:r>
        <w:t xml:space="preserve"> message via SRB3 to lower layers for transmission using the new configuration;</w:t>
      </w:r>
    </w:p>
    <w:p w14:paraId="248869D4" w14:textId="77777777" w:rsidR="00DC5E7E" w:rsidRDefault="00DC5E7E" w:rsidP="00DC5E7E">
      <w:pPr>
        <w:pStyle w:val="B1"/>
      </w:pPr>
      <w:r>
        <w:t>1&gt;</w:t>
      </w:r>
      <w:r>
        <w:tab/>
        <w:t>else</w:t>
      </w:r>
      <w:r>
        <w:rPr>
          <w:i/>
        </w:rPr>
        <w:t xml:space="preserve"> </w:t>
      </w:r>
      <w:r>
        <w:rPr>
          <w:iCs/>
        </w:rPr>
        <w:t>(MCG RRCReconfiguration)</w:t>
      </w:r>
      <w:r>
        <w:t>:</w:t>
      </w:r>
    </w:p>
    <w:p w14:paraId="2050B22D" w14:textId="77777777" w:rsidR="00DC5E7E" w:rsidRDefault="00DC5E7E" w:rsidP="00DC5E7E">
      <w:pPr>
        <w:pStyle w:val="B2"/>
      </w:pPr>
      <w:r>
        <w:t>2&gt;</w:t>
      </w:r>
      <w:r>
        <w:tab/>
        <w:t xml:space="preserve">submit the </w:t>
      </w:r>
      <w:r>
        <w:rPr>
          <w:i/>
        </w:rPr>
        <w:t>RRCReconfigurationComplete</w:t>
      </w:r>
      <w:r>
        <w:t xml:space="preserve"> message via SRB1 to lower layers for transmission using the new configuration;</w:t>
      </w:r>
    </w:p>
    <w:p w14:paraId="52D018C0" w14:textId="77777777" w:rsidR="00DC5E7E" w:rsidRDefault="00DC5E7E" w:rsidP="00DC5E7E">
      <w:pPr>
        <w:pStyle w:val="B2"/>
      </w:pPr>
      <w:r>
        <w:t>2&gt;</w:t>
      </w:r>
      <w:r>
        <w:tab/>
        <w:t xml:space="preserve">if this is the first </w:t>
      </w:r>
      <w:r>
        <w:rPr>
          <w:i/>
        </w:rPr>
        <w:t>RRCReconfiguration</w:t>
      </w:r>
      <w:r>
        <w:t xml:space="preserve"> message after successful completion of the RRC re-establishment procedure:</w:t>
      </w:r>
    </w:p>
    <w:p w14:paraId="145264A1" w14:textId="77777777" w:rsidR="00DC5E7E" w:rsidRDefault="00DC5E7E" w:rsidP="00DC5E7E">
      <w:pPr>
        <w:pStyle w:val="B3"/>
      </w:pPr>
      <w:r>
        <w:t>3&gt;</w:t>
      </w:r>
      <w:r>
        <w:tab/>
        <w:t>resume SRB2 and DRBs that are suspended;</w:t>
      </w:r>
    </w:p>
    <w:p w14:paraId="37EB3707" w14:textId="77777777" w:rsidR="00DC5E7E" w:rsidRDefault="00DC5E7E" w:rsidP="00DC5E7E">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5AAC668" w14:textId="77777777" w:rsidR="00DC5E7E" w:rsidRDefault="00DC5E7E" w:rsidP="00DC5E7E">
      <w:pPr>
        <w:pStyle w:val="B2"/>
      </w:pPr>
      <w:r>
        <w:lastRenderedPageBreak/>
        <w:t>2&gt;</w:t>
      </w:r>
      <w:r>
        <w:tab/>
        <w:t>stop timer T304 for that cell group;</w:t>
      </w:r>
    </w:p>
    <w:p w14:paraId="138A6CD5" w14:textId="77777777" w:rsidR="00DC5E7E" w:rsidRDefault="00DC5E7E" w:rsidP="00DC5E7E">
      <w:pPr>
        <w:pStyle w:val="B2"/>
      </w:pPr>
      <w:r>
        <w:t>2&gt;</w:t>
      </w:r>
      <w:r>
        <w:tab/>
        <w:t>apply the parts of the CSI reporting configuration, the scheduling request configuration and the sounding RS configuration that do not require the UE to know the SFN of the respective target SpCell, if any;</w:t>
      </w:r>
    </w:p>
    <w:p w14:paraId="407DF42E" w14:textId="77777777" w:rsidR="00DC5E7E" w:rsidRDefault="00DC5E7E" w:rsidP="00DC5E7E">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B0D6985" w14:textId="77777777" w:rsidR="00DC5E7E" w:rsidRDefault="00DC5E7E" w:rsidP="00DC5E7E">
      <w:pPr>
        <w:pStyle w:val="B2"/>
      </w:pPr>
      <w:r>
        <w:t>2&gt;</w:t>
      </w:r>
      <w:r>
        <w:tab/>
        <w:t xml:space="preserve">if the </w:t>
      </w:r>
      <w:r>
        <w:rPr>
          <w:i/>
        </w:rPr>
        <w:t>reconfigurationWithSync</w:t>
      </w:r>
      <w:r>
        <w:t xml:space="preserve"> was included in </w:t>
      </w:r>
      <w:r>
        <w:rPr>
          <w:i/>
        </w:rPr>
        <w:t>spCellConfig</w:t>
      </w:r>
      <w:r>
        <w:t xml:space="preserve"> of an MCG:</w:t>
      </w:r>
    </w:p>
    <w:p w14:paraId="0C95E0DF" w14:textId="77777777" w:rsidR="00DC5E7E" w:rsidRDefault="00DC5E7E" w:rsidP="00DC5E7E">
      <w:pPr>
        <w:pStyle w:val="B3"/>
      </w:pPr>
      <w:r>
        <w:t>3&gt;</w:t>
      </w:r>
      <w:r>
        <w:tab/>
        <w:t>if T390 is running:</w:t>
      </w:r>
    </w:p>
    <w:p w14:paraId="6CE07E69" w14:textId="77777777" w:rsidR="00DC5E7E" w:rsidRDefault="00DC5E7E" w:rsidP="00DC5E7E">
      <w:pPr>
        <w:pStyle w:val="B4"/>
      </w:pPr>
      <w:r>
        <w:t>4&gt;</w:t>
      </w:r>
      <w:r>
        <w:tab/>
        <w:t>stop timer T390 for all access categories;</w:t>
      </w:r>
    </w:p>
    <w:p w14:paraId="7B5E7335" w14:textId="77777777" w:rsidR="00DC5E7E" w:rsidRDefault="00DC5E7E" w:rsidP="00DC5E7E">
      <w:pPr>
        <w:pStyle w:val="B4"/>
      </w:pPr>
      <w:r>
        <w:t>4&gt;</w:t>
      </w:r>
      <w:r>
        <w:tab/>
        <w:t>perform the actions as specified in 5.3.14.4.</w:t>
      </w:r>
    </w:p>
    <w:p w14:paraId="7176BC33" w14:textId="77777777" w:rsidR="00DC5E7E" w:rsidRDefault="00DC5E7E" w:rsidP="00DC5E7E">
      <w:pPr>
        <w:pStyle w:val="B3"/>
      </w:pPr>
      <w:r>
        <w:t>3&gt;</w:t>
      </w:r>
      <w:r>
        <w:tab/>
        <w:t xml:space="preserve">if </w:t>
      </w:r>
      <w:r>
        <w:rPr>
          <w:i/>
        </w:rPr>
        <w:t>RRCReconfiguration</w:t>
      </w:r>
      <w:r>
        <w:t xml:space="preserve"> does not include </w:t>
      </w:r>
      <w:r>
        <w:rPr>
          <w:i/>
        </w:rPr>
        <w:t>dedicatedSIB1-Delivery</w:t>
      </w:r>
      <w:r>
        <w:t xml:space="preserve"> and</w:t>
      </w:r>
    </w:p>
    <w:p w14:paraId="731EEBC8" w14:textId="77777777" w:rsidR="00DC5E7E" w:rsidRDefault="00DC5E7E" w:rsidP="00DC5E7E">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4485038" w14:textId="77777777" w:rsidR="00DC5E7E" w:rsidRDefault="00DC5E7E" w:rsidP="00DC5E7E">
      <w:pPr>
        <w:pStyle w:val="B4"/>
      </w:pPr>
      <w:r>
        <w:t>4&gt;</w:t>
      </w:r>
      <w:r>
        <w:tab/>
        <w:t xml:space="preserve">acquire the </w:t>
      </w:r>
      <w:r>
        <w:rPr>
          <w:i/>
        </w:rPr>
        <w:t>SIB1</w:t>
      </w:r>
      <w:r>
        <w:t>, which is scheduled as specified in TS 38.213 [13], of the target SpCell of the MCG;</w:t>
      </w:r>
    </w:p>
    <w:p w14:paraId="653A31DC" w14:textId="77777777" w:rsidR="00DC5E7E" w:rsidRDefault="00DC5E7E" w:rsidP="00DC5E7E">
      <w:pPr>
        <w:pStyle w:val="B4"/>
      </w:pPr>
      <w:r>
        <w:t>4&gt;</w:t>
      </w:r>
      <w:r>
        <w:tab/>
        <w:t xml:space="preserve">upon acquiring </w:t>
      </w:r>
      <w:r>
        <w:rPr>
          <w:i/>
        </w:rPr>
        <w:t>SIB1</w:t>
      </w:r>
      <w:r>
        <w:t>, perform the actions specified in clause 5.2.2.4.2;</w:t>
      </w:r>
    </w:p>
    <w:p w14:paraId="0497A3A3" w14:textId="77777777" w:rsidR="00DC5E7E" w:rsidRDefault="00DC5E7E" w:rsidP="00DC5E7E">
      <w:pPr>
        <w:pStyle w:val="B2"/>
      </w:pPr>
      <w:r>
        <w:t>2&gt;</w:t>
      </w:r>
      <w:r>
        <w:tab/>
        <w:t xml:space="preserve">if </w:t>
      </w:r>
      <w:r>
        <w:rPr>
          <w:i/>
        </w:rPr>
        <w:t>reconfigurationWithSync</w:t>
      </w:r>
      <w:r>
        <w:t xml:space="preserve"> was included in </w:t>
      </w:r>
      <w:r>
        <w:rPr>
          <w:i/>
        </w:rPr>
        <w:t>masterCellGroup</w:t>
      </w:r>
      <w:r>
        <w:t>; and</w:t>
      </w:r>
    </w:p>
    <w:p w14:paraId="486D481B" w14:textId="77777777" w:rsidR="00DC5E7E" w:rsidRDefault="00DC5E7E" w:rsidP="00DC5E7E">
      <w:pPr>
        <w:pStyle w:val="B2"/>
      </w:pPr>
      <w:r>
        <w:t>2&gt;</w:t>
      </w:r>
      <w:r>
        <w:tab/>
        <w:t xml:space="preserve">if the UE transmitted a </w:t>
      </w:r>
      <w:r>
        <w:rPr>
          <w:i/>
        </w:rPr>
        <w:t>UEAssistanceInformation</w:t>
      </w:r>
      <w:r>
        <w:t xml:space="preserve"> message during the last 1 second:</w:t>
      </w:r>
    </w:p>
    <w:p w14:paraId="23740DE0" w14:textId="77777777" w:rsidR="00DC5E7E" w:rsidRDefault="00DC5E7E" w:rsidP="00DC5E7E">
      <w:pPr>
        <w:pStyle w:val="B3"/>
      </w:pPr>
      <w:r>
        <w:t>3&gt;</w:t>
      </w:r>
      <w:r>
        <w:tab/>
        <w:t xml:space="preserve">initiate transmission of a </w:t>
      </w:r>
      <w:r>
        <w:rPr>
          <w:i/>
        </w:rPr>
        <w:t>UEAssistanceInformation</w:t>
      </w:r>
      <w:r>
        <w:t xml:space="preserve"> message with the same contents;</w:t>
      </w:r>
    </w:p>
    <w:p w14:paraId="36450A97" w14:textId="77777777" w:rsidR="00DC5E7E" w:rsidRDefault="00DC5E7E" w:rsidP="00DC5E7E">
      <w:pPr>
        <w:pStyle w:val="B2"/>
      </w:pPr>
      <w:r>
        <w:t>2&gt;</w:t>
      </w:r>
      <w:r>
        <w:tab/>
        <w:t>the procedure ends.</w:t>
      </w:r>
    </w:p>
    <w:p w14:paraId="11B40FE3" w14:textId="77777777" w:rsidR="00DC5E7E" w:rsidRDefault="00DC5E7E" w:rsidP="00DC5E7E">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43D22073" w14:textId="77777777" w:rsidR="00DC5E7E" w:rsidRDefault="00DC5E7E" w:rsidP="0027662C">
      <w:pPr>
        <w:rPr>
          <w:noProof/>
        </w:rPr>
      </w:pPr>
    </w:p>
    <w:p w14:paraId="6F33C353" w14:textId="77777777" w:rsidR="0063471B" w:rsidRDefault="0063471B" w:rsidP="0063471B">
      <w:pPr>
        <w:pStyle w:val="TAL"/>
        <w:rPr>
          <w:b/>
          <w:lang w:eastAsia="en-GB"/>
        </w:rPr>
      </w:pPr>
    </w:p>
    <w:p w14:paraId="2FD94868" w14:textId="77777777" w:rsidR="0063471B" w:rsidRDefault="0063471B" w:rsidP="0063471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63471B">
        <w:rPr>
          <w:noProof/>
          <w:sz w:val="32"/>
          <w:vertAlign w:val="superscript"/>
          <w:lang w:eastAsia="zh-CN"/>
        </w:rPr>
        <w:t>nd</w:t>
      </w:r>
      <w:r>
        <w:rPr>
          <w:noProof/>
          <w:sz w:val="32"/>
          <w:lang w:eastAsia="zh-CN"/>
        </w:rPr>
        <w:t xml:space="preserve"> change</w:t>
      </w:r>
    </w:p>
    <w:p w14:paraId="3DBB7DFF" w14:textId="77777777" w:rsidR="0063471B" w:rsidRDefault="0063471B" w:rsidP="0027662C"/>
    <w:p w14:paraId="40160704" w14:textId="77777777" w:rsidR="004C07E8" w:rsidRPr="004C07E8" w:rsidRDefault="004C07E8" w:rsidP="004C07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5" w:name="_Toc20425758"/>
      <w:bookmarkStart w:id="66" w:name="_Toc29321154"/>
      <w:r w:rsidRPr="004C07E8">
        <w:rPr>
          <w:rFonts w:ascii="Arial" w:hAnsi="Arial"/>
          <w:sz w:val="24"/>
          <w:lang w:eastAsia="x-none"/>
        </w:rPr>
        <w:t>5.3.13.4</w:t>
      </w:r>
      <w:r w:rsidRPr="004C07E8">
        <w:rPr>
          <w:rFonts w:ascii="Arial" w:hAnsi="Arial"/>
          <w:sz w:val="24"/>
          <w:lang w:eastAsia="x-none"/>
        </w:rPr>
        <w:tab/>
        <w:t xml:space="preserve">Reception of the </w:t>
      </w:r>
      <w:r w:rsidRPr="004C07E8">
        <w:rPr>
          <w:rFonts w:ascii="Arial" w:hAnsi="Arial"/>
          <w:i/>
          <w:sz w:val="24"/>
          <w:lang w:eastAsia="x-none"/>
        </w:rPr>
        <w:t>RRCResume</w:t>
      </w:r>
      <w:r w:rsidRPr="004C07E8">
        <w:rPr>
          <w:rFonts w:ascii="Arial" w:hAnsi="Arial"/>
          <w:sz w:val="24"/>
          <w:lang w:eastAsia="x-none"/>
        </w:rPr>
        <w:t xml:space="preserve"> by the UE</w:t>
      </w:r>
      <w:bookmarkEnd w:id="65"/>
      <w:bookmarkEnd w:id="66"/>
    </w:p>
    <w:p w14:paraId="2818094F" w14:textId="77777777" w:rsidR="004C07E8" w:rsidRPr="004C07E8" w:rsidRDefault="004C07E8" w:rsidP="004C07E8">
      <w:pPr>
        <w:overflowPunct w:val="0"/>
        <w:autoSpaceDE w:val="0"/>
        <w:autoSpaceDN w:val="0"/>
        <w:adjustRightInd w:val="0"/>
        <w:textAlignment w:val="baseline"/>
        <w:rPr>
          <w:lang w:eastAsia="ja-JP"/>
        </w:rPr>
      </w:pPr>
      <w:r w:rsidRPr="004C07E8">
        <w:rPr>
          <w:lang w:eastAsia="ja-JP"/>
        </w:rPr>
        <w:t>The UE shall:</w:t>
      </w:r>
    </w:p>
    <w:p w14:paraId="3D29E1E8" w14:textId="77777777" w:rsidR="004C07E8" w:rsidRPr="004C07E8" w:rsidRDefault="004C07E8" w:rsidP="004C07E8">
      <w:pPr>
        <w:overflowPunct w:val="0"/>
        <w:autoSpaceDE w:val="0"/>
        <w:autoSpaceDN w:val="0"/>
        <w:adjustRightInd w:val="0"/>
        <w:ind w:left="568" w:hanging="284"/>
        <w:textAlignment w:val="baseline"/>
        <w:rPr>
          <w:lang w:eastAsia="zh-CN"/>
        </w:rPr>
      </w:pPr>
      <w:r w:rsidRPr="004C07E8">
        <w:rPr>
          <w:lang w:eastAsia="x-none"/>
        </w:rPr>
        <w:t>1&gt;</w:t>
      </w:r>
      <w:r w:rsidRPr="004C07E8">
        <w:rPr>
          <w:lang w:eastAsia="x-none"/>
        </w:rPr>
        <w:tab/>
        <w:t>stop timer T319;</w:t>
      </w:r>
    </w:p>
    <w:p w14:paraId="0ACC62B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zh-CN"/>
        </w:rPr>
        <w:t>1&gt;</w:t>
      </w:r>
      <w:r w:rsidRPr="004C07E8">
        <w:rPr>
          <w:lang w:eastAsia="zh-CN"/>
        </w:rPr>
        <w:tab/>
      </w:r>
      <w:r w:rsidRPr="004C07E8">
        <w:rPr>
          <w:lang w:eastAsia="x-none"/>
        </w:rPr>
        <w:t>stop timer T380, if running;</w:t>
      </w:r>
    </w:p>
    <w:p w14:paraId="5DF2D8D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if the </w:t>
      </w:r>
      <w:r w:rsidRPr="004C07E8">
        <w:rPr>
          <w:i/>
          <w:lang w:eastAsia="x-none"/>
        </w:rPr>
        <w:t>RRCResume</w:t>
      </w:r>
      <w:r w:rsidRPr="004C07E8">
        <w:rPr>
          <w:lang w:eastAsia="x-none"/>
        </w:rPr>
        <w:t xml:space="preserve"> includes the </w:t>
      </w:r>
      <w:r w:rsidRPr="004C07E8">
        <w:rPr>
          <w:i/>
          <w:lang w:eastAsia="x-none"/>
        </w:rPr>
        <w:t>fullConfig</w:t>
      </w:r>
      <w:r w:rsidRPr="004C07E8">
        <w:rPr>
          <w:lang w:eastAsia="x-none"/>
        </w:rPr>
        <w:t>:</w:t>
      </w:r>
    </w:p>
    <w:p w14:paraId="4876C22C"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ko-KR"/>
        </w:rPr>
        <w:t>2&gt;</w:t>
      </w:r>
      <w:r w:rsidRPr="004C07E8">
        <w:rPr>
          <w:lang w:eastAsia="ko-KR"/>
        </w:rPr>
        <w:tab/>
      </w:r>
      <w:r w:rsidRPr="004C07E8">
        <w:rPr>
          <w:lang w:eastAsia="en-GB"/>
        </w:rPr>
        <w:t>perform the full configuration procedure as specified in 5.3.5.11</w:t>
      </w:r>
      <w:r w:rsidRPr="004C07E8">
        <w:rPr>
          <w:lang w:eastAsia="x-none"/>
        </w:rPr>
        <w:t>;</w:t>
      </w:r>
    </w:p>
    <w:p w14:paraId="0F03DFB0"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else:</w:t>
      </w:r>
    </w:p>
    <w:p w14:paraId="22A92447"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restore the </w:t>
      </w:r>
      <w:r w:rsidRPr="004C07E8">
        <w:rPr>
          <w:i/>
          <w:lang w:eastAsia="x-none"/>
        </w:rPr>
        <w:t>masterCellGroup</w:t>
      </w:r>
      <w:r w:rsidRPr="004C07E8">
        <w:rPr>
          <w:lang w:eastAsia="x-none"/>
        </w:rPr>
        <w:t xml:space="preserve"> and </w:t>
      </w:r>
      <w:r w:rsidRPr="004C07E8">
        <w:rPr>
          <w:i/>
          <w:lang w:eastAsia="x-none"/>
        </w:rPr>
        <w:t>pdcp-Config</w:t>
      </w:r>
      <w:r w:rsidRPr="004C07E8">
        <w:rPr>
          <w:lang w:eastAsia="x-none"/>
        </w:rPr>
        <w:t xml:space="preserve"> from the UE Inactive AS context;</w:t>
      </w:r>
    </w:p>
    <w:p w14:paraId="4DE17A4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discard the UE Inactive AS context;</w:t>
      </w:r>
    </w:p>
    <w:p w14:paraId="5E1BEDD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release the </w:t>
      </w:r>
      <w:r w:rsidRPr="004C07E8">
        <w:rPr>
          <w:i/>
          <w:lang w:eastAsia="x-none"/>
        </w:rPr>
        <w:t>suspendConfig</w:t>
      </w:r>
      <w:r w:rsidRPr="004C07E8">
        <w:rPr>
          <w:lang w:eastAsia="x-none"/>
        </w:rPr>
        <w:t xml:space="preserve"> except the </w:t>
      </w:r>
      <w:r w:rsidRPr="004C07E8">
        <w:rPr>
          <w:i/>
          <w:lang w:eastAsia="x-none"/>
        </w:rPr>
        <w:t>ran-NotificationAreaInfo</w:t>
      </w:r>
      <w:r w:rsidRPr="004C07E8">
        <w:rPr>
          <w:lang w:eastAsia="x-none"/>
        </w:rPr>
        <w:t>;</w:t>
      </w:r>
    </w:p>
    <w:p w14:paraId="7081712E"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t>1&gt;</w:t>
      </w:r>
      <w:r w:rsidRPr="004C07E8">
        <w:rPr>
          <w:rFonts w:eastAsia="Batang"/>
          <w:noProof/>
        </w:rPr>
        <w:tab/>
        <w:t xml:space="preserve">if the </w:t>
      </w:r>
      <w:r w:rsidRPr="004C07E8">
        <w:rPr>
          <w:i/>
          <w:lang w:eastAsia="x-none"/>
        </w:rPr>
        <w:t>RRCResume</w:t>
      </w:r>
      <w:r w:rsidRPr="004C07E8">
        <w:rPr>
          <w:rFonts w:eastAsia="Batang"/>
          <w:noProof/>
        </w:rPr>
        <w:t xml:space="preserve"> includes the </w:t>
      </w:r>
      <w:r w:rsidRPr="004C07E8">
        <w:rPr>
          <w:rFonts w:eastAsia="Batang"/>
          <w:i/>
          <w:noProof/>
        </w:rPr>
        <w:t>masterCellGroup</w:t>
      </w:r>
      <w:r w:rsidRPr="004C07E8">
        <w:rPr>
          <w:rFonts w:eastAsia="Batang"/>
          <w:noProof/>
        </w:rPr>
        <w:t>:</w:t>
      </w:r>
    </w:p>
    <w:p w14:paraId="30DFE481" w14:textId="77777777" w:rsidR="004C07E8" w:rsidRPr="004C07E8" w:rsidRDefault="004C07E8" w:rsidP="004C07E8">
      <w:pPr>
        <w:overflowPunct w:val="0"/>
        <w:autoSpaceDE w:val="0"/>
        <w:autoSpaceDN w:val="0"/>
        <w:adjustRightInd w:val="0"/>
        <w:ind w:left="851" w:hanging="284"/>
        <w:textAlignment w:val="baseline"/>
        <w:rPr>
          <w:rFonts w:eastAsia="Batang"/>
          <w:noProof/>
          <w:lang w:eastAsia="x-none"/>
        </w:rPr>
      </w:pPr>
      <w:r w:rsidRPr="004C07E8">
        <w:rPr>
          <w:rFonts w:eastAsia="Batang"/>
          <w:noProof/>
          <w:lang w:eastAsia="x-none"/>
        </w:rPr>
        <w:t>2&gt;</w:t>
      </w:r>
      <w:r w:rsidRPr="004C07E8">
        <w:rPr>
          <w:rFonts w:eastAsia="Batang"/>
          <w:noProof/>
          <w:lang w:eastAsia="x-none"/>
        </w:rPr>
        <w:tab/>
        <w:t xml:space="preserve">perform the cell group configuration for the received </w:t>
      </w:r>
      <w:r w:rsidRPr="004C07E8">
        <w:rPr>
          <w:rFonts w:eastAsia="Batang"/>
          <w:i/>
          <w:noProof/>
          <w:lang w:eastAsia="x-none"/>
        </w:rPr>
        <w:t>masterCellGroup</w:t>
      </w:r>
      <w:r w:rsidRPr="004C07E8">
        <w:rPr>
          <w:rFonts w:eastAsia="Batang"/>
          <w:noProof/>
          <w:lang w:eastAsia="x-none"/>
        </w:rPr>
        <w:t xml:space="preserve"> according to 5.3.5.5;</w:t>
      </w:r>
    </w:p>
    <w:p w14:paraId="184DE6D5"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lastRenderedPageBreak/>
        <w:t>1&gt;</w:t>
      </w:r>
      <w:r w:rsidRPr="004C07E8">
        <w:rPr>
          <w:rFonts w:eastAsia="Batang"/>
          <w:noProof/>
        </w:rPr>
        <w:tab/>
        <w:t xml:space="preserve">if the </w:t>
      </w:r>
      <w:r w:rsidRPr="004C07E8">
        <w:rPr>
          <w:i/>
          <w:lang w:eastAsia="x-none"/>
        </w:rPr>
        <w:t>RRCResume</w:t>
      </w:r>
      <w:r w:rsidRPr="004C07E8">
        <w:rPr>
          <w:rFonts w:eastAsia="Batang"/>
          <w:noProof/>
        </w:rPr>
        <w:t xml:space="preserve"> includes the </w:t>
      </w:r>
      <w:r w:rsidRPr="004C07E8">
        <w:rPr>
          <w:rFonts w:eastAsia="Batang"/>
          <w:i/>
          <w:noProof/>
        </w:rPr>
        <w:t>radioBearerConfig</w:t>
      </w:r>
      <w:r w:rsidRPr="004C07E8">
        <w:rPr>
          <w:rFonts w:eastAsia="Batang"/>
          <w:noProof/>
        </w:rPr>
        <w:t>:</w:t>
      </w:r>
    </w:p>
    <w:p w14:paraId="7F9D352B" w14:textId="77777777" w:rsidR="004C07E8" w:rsidRPr="004C07E8" w:rsidRDefault="004C07E8" w:rsidP="004C07E8">
      <w:pPr>
        <w:overflowPunct w:val="0"/>
        <w:autoSpaceDE w:val="0"/>
        <w:autoSpaceDN w:val="0"/>
        <w:adjustRightInd w:val="0"/>
        <w:ind w:left="851" w:hanging="284"/>
        <w:textAlignment w:val="baseline"/>
        <w:rPr>
          <w:rFonts w:eastAsia="Batang"/>
          <w:noProof/>
        </w:rPr>
      </w:pPr>
      <w:r w:rsidRPr="004C07E8">
        <w:rPr>
          <w:rFonts w:eastAsia="Batang"/>
          <w:noProof/>
        </w:rPr>
        <w:t>2&gt;</w:t>
      </w:r>
      <w:r w:rsidRPr="004C07E8">
        <w:rPr>
          <w:rFonts w:eastAsia="Batang"/>
          <w:noProof/>
        </w:rPr>
        <w:tab/>
        <w:t>perform the radio bearer configuration according to 5.3.5.6;</w:t>
      </w:r>
    </w:p>
    <w:p w14:paraId="4D0DB0E0"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t>1&gt;</w:t>
      </w:r>
      <w:r w:rsidRPr="004C07E8">
        <w:rPr>
          <w:rFonts w:eastAsia="Batang"/>
          <w:noProof/>
        </w:rPr>
        <w:tab/>
        <w:t xml:space="preserve">if the </w:t>
      </w:r>
      <w:r w:rsidRPr="004C07E8">
        <w:rPr>
          <w:i/>
          <w:lang w:eastAsia="x-none"/>
        </w:rPr>
        <w:t>RRCResume</w:t>
      </w:r>
      <w:r w:rsidRPr="004C07E8">
        <w:rPr>
          <w:rFonts w:eastAsia="Batang"/>
          <w:noProof/>
        </w:rPr>
        <w:t xml:space="preserve"> message includes the </w:t>
      </w:r>
      <w:r w:rsidRPr="004C07E8">
        <w:rPr>
          <w:rFonts w:eastAsia="Batang"/>
          <w:i/>
          <w:noProof/>
        </w:rPr>
        <w:t>sk-Counter</w:t>
      </w:r>
      <w:r w:rsidRPr="004C07E8">
        <w:rPr>
          <w:rFonts w:eastAsia="Batang"/>
          <w:noProof/>
        </w:rPr>
        <w:t>:</w:t>
      </w:r>
    </w:p>
    <w:p w14:paraId="21475DC4" w14:textId="77777777" w:rsidR="004C07E8" w:rsidRPr="004C07E8" w:rsidRDefault="004C07E8" w:rsidP="004C07E8">
      <w:pPr>
        <w:overflowPunct w:val="0"/>
        <w:autoSpaceDE w:val="0"/>
        <w:autoSpaceDN w:val="0"/>
        <w:adjustRightInd w:val="0"/>
        <w:ind w:left="851" w:hanging="284"/>
        <w:textAlignment w:val="baseline"/>
        <w:rPr>
          <w:rFonts w:eastAsia="Batang"/>
          <w:noProof/>
        </w:rPr>
      </w:pPr>
      <w:r w:rsidRPr="004C07E8">
        <w:rPr>
          <w:rFonts w:eastAsia="Batang"/>
          <w:noProof/>
          <w:lang w:eastAsia="x-none"/>
        </w:rPr>
        <w:t>2&gt;</w:t>
      </w:r>
      <w:r w:rsidRPr="004C07E8">
        <w:rPr>
          <w:rFonts w:eastAsia="Batang"/>
          <w:noProof/>
          <w:lang w:eastAsia="x-none"/>
        </w:rPr>
        <w:tab/>
        <w:t>perform security key update procedure as specified in 5.3.5.7;</w:t>
      </w:r>
    </w:p>
    <w:p w14:paraId="49E4DA41" w14:textId="77777777" w:rsidR="004C07E8" w:rsidRPr="004C07E8" w:rsidRDefault="004C07E8" w:rsidP="004C07E8">
      <w:pPr>
        <w:overflowPunct w:val="0"/>
        <w:autoSpaceDE w:val="0"/>
        <w:autoSpaceDN w:val="0"/>
        <w:adjustRightInd w:val="0"/>
        <w:ind w:left="568" w:hanging="284"/>
        <w:textAlignment w:val="baseline"/>
        <w:rPr>
          <w:rFonts w:eastAsia="Batang"/>
          <w:noProof/>
        </w:rPr>
      </w:pPr>
      <w:r w:rsidRPr="004C07E8">
        <w:rPr>
          <w:rFonts w:eastAsia="Batang"/>
          <w:noProof/>
        </w:rPr>
        <w:t>1&gt;</w:t>
      </w:r>
      <w:r w:rsidRPr="004C07E8">
        <w:rPr>
          <w:rFonts w:eastAsia="Batang"/>
          <w:noProof/>
        </w:rPr>
        <w:tab/>
        <w:t xml:space="preserve">if the </w:t>
      </w:r>
      <w:r w:rsidRPr="004C07E8">
        <w:rPr>
          <w:i/>
          <w:lang w:eastAsia="x-none"/>
        </w:rPr>
        <w:t>RRCResume</w:t>
      </w:r>
      <w:r w:rsidRPr="004C07E8">
        <w:rPr>
          <w:rFonts w:eastAsia="Batang"/>
          <w:noProof/>
        </w:rPr>
        <w:t xml:space="preserve"> message includes the </w:t>
      </w:r>
      <w:r w:rsidRPr="004C07E8">
        <w:rPr>
          <w:rFonts w:eastAsia="Batang"/>
          <w:i/>
          <w:noProof/>
        </w:rPr>
        <w:t>radioBearerConfig2</w:t>
      </w:r>
      <w:r w:rsidRPr="004C07E8">
        <w:rPr>
          <w:rFonts w:eastAsia="Batang"/>
          <w:noProof/>
        </w:rPr>
        <w:t>:</w:t>
      </w:r>
    </w:p>
    <w:p w14:paraId="6B95D656" w14:textId="77777777" w:rsidR="004C07E8" w:rsidRPr="004C07E8" w:rsidRDefault="004C07E8" w:rsidP="004C07E8">
      <w:pPr>
        <w:overflowPunct w:val="0"/>
        <w:autoSpaceDE w:val="0"/>
        <w:autoSpaceDN w:val="0"/>
        <w:adjustRightInd w:val="0"/>
        <w:ind w:left="851" w:hanging="284"/>
        <w:textAlignment w:val="baseline"/>
        <w:rPr>
          <w:rFonts w:eastAsia="Batang"/>
          <w:noProof/>
          <w:lang w:eastAsia="x-none"/>
        </w:rPr>
      </w:pPr>
      <w:r w:rsidRPr="004C07E8">
        <w:rPr>
          <w:rFonts w:eastAsia="Batang"/>
          <w:noProof/>
          <w:lang w:eastAsia="x-none"/>
        </w:rPr>
        <w:t>2&gt;</w:t>
      </w:r>
      <w:r w:rsidRPr="004C07E8">
        <w:rPr>
          <w:rFonts w:eastAsia="Batang"/>
          <w:noProof/>
          <w:lang w:eastAsia="x-none"/>
        </w:rPr>
        <w:tab/>
        <w:t>perform the radio bearer configuration according to 5.3.5.6;</w:t>
      </w:r>
    </w:p>
    <w:p w14:paraId="492766B0" w14:textId="619A72EE" w:rsidR="00EA4D2D" w:rsidRDefault="00EA4D2D" w:rsidP="00EA4D2D">
      <w:pPr>
        <w:pStyle w:val="B1"/>
        <w:rPr>
          <w:ins w:id="67" w:author="MediaTek (Felix)" w:date="2020-03-05T19:51:00Z"/>
        </w:rPr>
      </w:pPr>
      <w:ins w:id="68" w:author="MediaTek (Felix)" w:date="2020-03-05T19:51:00Z">
        <w:r>
          <w:t>1</w:t>
        </w:r>
        <w:r w:rsidRPr="0096519C">
          <w:t>&gt;</w:t>
        </w:r>
        <w:r w:rsidRPr="0096519C">
          <w:tab/>
        </w:r>
        <w:r w:rsidRPr="00ED1653">
          <w:t xml:space="preserve">if the </w:t>
        </w:r>
        <w:r w:rsidRPr="004C07E8">
          <w:rPr>
            <w:i/>
            <w:lang w:eastAsia="x-none"/>
          </w:rPr>
          <w:t>RRCResume</w:t>
        </w:r>
        <w:r w:rsidRPr="004C07E8">
          <w:rPr>
            <w:rFonts w:eastAsia="Batang"/>
            <w:noProof/>
          </w:rPr>
          <w:t xml:space="preserve"> </w:t>
        </w:r>
        <w:r w:rsidRPr="0096519C">
          <w:t>message</w:t>
        </w:r>
        <w:r w:rsidRPr="00ED1653">
          <w:t xml:space="preserve"> includes the</w:t>
        </w:r>
        <w:r>
          <w:t xml:space="preserve"> </w:t>
        </w:r>
        <w:r w:rsidRPr="00ED1653">
          <w:rPr>
            <w:i/>
          </w:rPr>
          <w:t>needForGapsConfigNR</w:t>
        </w:r>
        <w:r>
          <w:t>:</w:t>
        </w:r>
      </w:ins>
    </w:p>
    <w:p w14:paraId="079B4A41" w14:textId="77777777" w:rsidR="00EA4D2D" w:rsidRPr="00325D1F" w:rsidRDefault="00EA4D2D" w:rsidP="00EA4D2D">
      <w:pPr>
        <w:pStyle w:val="B2"/>
        <w:rPr>
          <w:ins w:id="69" w:author="MediaTek (Felix)" w:date="2020-03-05T19:51:00Z"/>
        </w:rPr>
      </w:pPr>
      <w:ins w:id="70" w:author="MediaTek (Felix)" w:date="2020-03-05T19:51:00Z">
        <w:r>
          <w:t>2&gt;</w:t>
        </w:r>
        <w:r>
          <w:tab/>
        </w:r>
        <w:r w:rsidRPr="00325D1F">
          <w:t xml:space="preserve">if </w:t>
        </w:r>
        <w:r w:rsidRPr="00ED1653">
          <w:rPr>
            <w:i/>
          </w:rPr>
          <w:t>needForGapsConfigNR</w:t>
        </w:r>
        <w:r w:rsidRPr="00325D1F">
          <w:t xml:space="preserve"> is set to </w:t>
        </w:r>
        <w:r w:rsidRPr="00325D1F">
          <w:rPr>
            <w:i/>
          </w:rPr>
          <w:t>setup</w:t>
        </w:r>
        <w:r w:rsidRPr="00325D1F">
          <w:t>:</w:t>
        </w:r>
      </w:ins>
    </w:p>
    <w:p w14:paraId="6B7C4AB2" w14:textId="77777777" w:rsidR="00EA4D2D" w:rsidRDefault="00EA4D2D" w:rsidP="00EA4D2D">
      <w:pPr>
        <w:pStyle w:val="B3"/>
        <w:rPr>
          <w:ins w:id="71" w:author="MediaTek (Felix)" w:date="2020-03-05T19:51:00Z"/>
        </w:rPr>
      </w:pPr>
      <w:ins w:id="72" w:author="MediaTek (Felix)" w:date="2020-03-05T19:51:00Z">
        <w:r>
          <w:t>3&gt;</w:t>
        </w:r>
        <w:r>
          <w:tab/>
        </w:r>
        <w:r w:rsidRPr="00EA4D2D">
          <w:t xml:space="preserve">consider itself to be </w:t>
        </w:r>
        <w:r>
          <w:rPr>
            <w:lang w:eastAsia="x-none"/>
          </w:rPr>
          <w:t>configured to provide the measurement gap requirement information of NR target bands</w:t>
        </w:r>
        <w:r>
          <w:t>;</w:t>
        </w:r>
      </w:ins>
    </w:p>
    <w:p w14:paraId="1A4A7984" w14:textId="77777777" w:rsidR="00EA4D2D" w:rsidRDefault="00EA4D2D" w:rsidP="00EA4D2D">
      <w:pPr>
        <w:pStyle w:val="B2"/>
        <w:rPr>
          <w:ins w:id="73" w:author="MediaTek (Felix)" w:date="2020-03-05T19:51:00Z"/>
        </w:rPr>
      </w:pPr>
      <w:ins w:id="74" w:author="MediaTek (Felix)" w:date="2020-03-05T19:51:00Z">
        <w:r>
          <w:t>2&gt;</w:t>
        </w:r>
        <w:r>
          <w:tab/>
          <w:t>else:</w:t>
        </w:r>
      </w:ins>
    </w:p>
    <w:p w14:paraId="36247154" w14:textId="77777777" w:rsidR="00EA4D2D" w:rsidRDefault="00EA4D2D" w:rsidP="00EA4D2D">
      <w:pPr>
        <w:pStyle w:val="B3"/>
        <w:rPr>
          <w:ins w:id="75" w:author="MediaTek (Felix)" w:date="2020-03-05T19:51:00Z"/>
        </w:rPr>
      </w:pPr>
      <w:ins w:id="76" w:author="MediaTek (Felix)" w:date="2020-03-05T19:51: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6E4CA29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resume SRB2 </w:t>
      </w:r>
      <w:bookmarkStart w:id="77" w:name="_GoBack"/>
      <w:bookmarkEnd w:id="77"/>
      <w:r w:rsidRPr="004C07E8">
        <w:rPr>
          <w:lang w:eastAsia="x-none"/>
        </w:rPr>
        <w:t>and all DRBs;</w:t>
      </w:r>
    </w:p>
    <w:p w14:paraId="0D05824D"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if stored, discard the cell reselection priority information provided by the </w:t>
      </w:r>
      <w:r w:rsidRPr="004C07E8">
        <w:rPr>
          <w:i/>
          <w:lang w:eastAsia="x-none"/>
        </w:rPr>
        <w:t>cellReselectionPriorities</w:t>
      </w:r>
      <w:r w:rsidRPr="004C07E8">
        <w:rPr>
          <w:lang w:eastAsia="x-none"/>
        </w:rPr>
        <w:t xml:space="preserve"> or inherited from another RAT;</w:t>
      </w:r>
    </w:p>
    <w:p w14:paraId="27646D8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stop timer T320, if running;</w:t>
      </w:r>
    </w:p>
    <w:p w14:paraId="52CBD985"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if the </w:t>
      </w:r>
      <w:r w:rsidRPr="004C07E8">
        <w:rPr>
          <w:i/>
          <w:lang w:eastAsia="x-none"/>
        </w:rPr>
        <w:t>RRCResume</w:t>
      </w:r>
      <w:r w:rsidRPr="004C07E8">
        <w:rPr>
          <w:lang w:eastAsia="x-none"/>
        </w:rPr>
        <w:t xml:space="preserve"> message includes the </w:t>
      </w:r>
      <w:r w:rsidRPr="004C07E8">
        <w:rPr>
          <w:i/>
          <w:lang w:eastAsia="x-none"/>
        </w:rPr>
        <w:t>measConfig</w:t>
      </w:r>
      <w:r w:rsidRPr="004C07E8">
        <w:rPr>
          <w:lang w:eastAsia="x-none"/>
        </w:rPr>
        <w:t>:</w:t>
      </w:r>
    </w:p>
    <w:p w14:paraId="7164A399"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perform the measurement configuration procedure as specified in 5.5.2;</w:t>
      </w:r>
    </w:p>
    <w:p w14:paraId="3CE50E15"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resume measurements if suspended;</w:t>
      </w:r>
    </w:p>
    <w:p w14:paraId="3A5A0BE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if T390 is running:</w:t>
      </w:r>
    </w:p>
    <w:p w14:paraId="2B867ED2"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stop timer T390 for all access categories;</w:t>
      </w:r>
    </w:p>
    <w:p w14:paraId="61BC0E16"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perform the actions as specified in 5.3.14.4;</w:t>
      </w:r>
    </w:p>
    <w:p w14:paraId="06754CFE"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if T302 is running:</w:t>
      </w:r>
    </w:p>
    <w:p w14:paraId="5D176E6F"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stop timer T</w:t>
      </w:r>
      <w:r w:rsidRPr="004C07E8">
        <w:rPr>
          <w:lang w:eastAsia="zh-CN"/>
        </w:rPr>
        <w:t>302</w:t>
      </w:r>
      <w:r w:rsidRPr="004C07E8">
        <w:rPr>
          <w:lang w:eastAsia="x-none"/>
        </w:rPr>
        <w:t>;</w:t>
      </w:r>
    </w:p>
    <w:p w14:paraId="66F48112"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perform the actions as specified in 5.3.14.4;</w:t>
      </w:r>
    </w:p>
    <w:p w14:paraId="4D088D31"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enter RRC_CONNECTED;</w:t>
      </w:r>
    </w:p>
    <w:p w14:paraId="5C1D8217"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indicate to upper layers that the suspended RRC connection has been resumed;</w:t>
      </w:r>
    </w:p>
    <w:p w14:paraId="73149EC5"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stop the cell re-selection procedure;</w:t>
      </w:r>
    </w:p>
    <w:p w14:paraId="791BD36A"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consider the current cell to be the PCell;</w:t>
      </w:r>
    </w:p>
    <w:p w14:paraId="3B8A806B"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set the content of the of </w:t>
      </w:r>
      <w:r w:rsidRPr="004C07E8">
        <w:rPr>
          <w:i/>
          <w:lang w:eastAsia="x-none"/>
        </w:rPr>
        <w:t xml:space="preserve">RRCResumeComplete </w:t>
      </w:r>
      <w:r w:rsidRPr="004C07E8">
        <w:rPr>
          <w:lang w:eastAsia="x-none"/>
        </w:rPr>
        <w:t>message as follows:</w:t>
      </w:r>
    </w:p>
    <w:p w14:paraId="4B6D6CE6"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if the upper layer provides NAS PDU, set the </w:t>
      </w:r>
      <w:r w:rsidRPr="004C07E8">
        <w:rPr>
          <w:i/>
          <w:noProof/>
          <w:lang w:eastAsia="x-none"/>
        </w:rPr>
        <w:t>dedicatedNAS-Message</w:t>
      </w:r>
      <w:r w:rsidRPr="004C07E8">
        <w:rPr>
          <w:lang w:eastAsia="x-none"/>
        </w:rPr>
        <w:t xml:space="preserve"> to include the information received from upper layers;</w:t>
      </w:r>
    </w:p>
    <w:p w14:paraId="3FF7A033"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if the upper layer provides a PLMN, set the </w:t>
      </w:r>
      <w:r w:rsidRPr="004C07E8">
        <w:rPr>
          <w:i/>
          <w:lang w:eastAsia="x-none"/>
        </w:rPr>
        <w:t>selectedPLMN-Identity</w:t>
      </w:r>
      <w:r w:rsidRPr="004C07E8">
        <w:rPr>
          <w:lang w:eastAsia="x-none"/>
        </w:rPr>
        <w:t xml:space="preserve"> to PLMN selected by upper layers (TS 24.501 [23]) from the PLMN(s) included in the </w:t>
      </w:r>
      <w:r w:rsidRPr="004C07E8">
        <w:rPr>
          <w:i/>
          <w:lang w:eastAsia="x-none"/>
        </w:rPr>
        <w:t>plmn-IdentityList</w:t>
      </w:r>
      <w:r w:rsidRPr="004C07E8">
        <w:rPr>
          <w:lang w:eastAsia="x-none"/>
        </w:rPr>
        <w:t xml:space="preserve"> in </w:t>
      </w:r>
      <w:r w:rsidRPr="004C07E8">
        <w:rPr>
          <w:i/>
          <w:lang w:eastAsia="x-none"/>
        </w:rPr>
        <w:t>SIB1;</w:t>
      </w:r>
    </w:p>
    <w:p w14:paraId="19C9ACE8" w14:textId="77777777" w:rsidR="004C07E8" w:rsidRPr="004C07E8" w:rsidRDefault="004C07E8" w:rsidP="004C07E8">
      <w:pPr>
        <w:overflowPunct w:val="0"/>
        <w:autoSpaceDE w:val="0"/>
        <w:autoSpaceDN w:val="0"/>
        <w:adjustRightInd w:val="0"/>
        <w:ind w:left="851" w:hanging="284"/>
        <w:textAlignment w:val="baseline"/>
        <w:rPr>
          <w:lang w:eastAsia="x-none"/>
        </w:rPr>
      </w:pPr>
      <w:r w:rsidRPr="004C07E8">
        <w:rPr>
          <w:lang w:eastAsia="x-none"/>
        </w:rPr>
        <w:t>2&gt;</w:t>
      </w:r>
      <w:r w:rsidRPr="004C07E8">
        <w:rPr>
          <w:lang w:eastAsia="x-none"/>
        </w:rPr>
        <w:tab/>
        <w:t xml:space="preserve">if the </w:t>
      </w:r>
      <w:r w:rsidRPr="004C07E8">
        <w:rPr>
          <w:i/>
          <w:lang w:eastAsia="x-none"/>
        </w:rPr>
        <w:t>masterCellGroup</w:t>
      </w:r>
      <w:r w:rsidRPr="004C07E8">
        <w:rPr>
          <w:lang w:eastAsia="x-none"/>
        </w:rPr>
        <w:t xml:space="preserve"> contains the </w:t>
      </w:r>
      <w:r w:rsidRPr="004C07E8">
        <w:rPr>
          <w:i/>
          <w:lang w:eastAsia="x-none"/>
        </w:rPr>
        <w:t>reportUplinkTxDirectCurrent</w:t>
      </w:r>
      <w:r w:rsidRPr="004C07E8">
        <w:rPr>
          <w:lang w:eastAsia="x-none"/>
        </w:rPr>
        <w:t>:</w:t>
      </w:r>
    </w:p>
    <w:p w14:paraId="68FAF4BB" w14:textId="77777777" w:rsidR="004C07E8" w:rsidRPr="004C07E8" w:rsidRDefault="004C07E8" w:rsidP="004C07E8">
      <w:pPr>
        <w:overflowPunct w:val="0"/>
        <w:autoSpaceDE w:val="0"/>
        <w:autoSpaceDN w:val="0"/>
        <w:adjustRightInd w:val="0"/>
        <w:ind w:left="1135" w:hanging="284"/>
        <w:textAlignment w:val="baseline"/>
        <w:rPr>
          <w:lang w:eastAsia="x-none"/>
        </w:rPr>
      </w:pPr>
      <w:r w:rsidRPr="004C07E8">
        <w:rPr>
          <w:lang w:eastAsia="x-none"/>
        </w:rPr>
        <w:t>3&gt;</w:t>
      </w:r>
      <w:r w:rsidRPr="004C07E8">
        <w:rPr>
          <w:lang w:eastAsia="x-none"/>
        </w:rPr>
        <w:tab/>
        <w:t xml:space="preserve">include the </w:t>
      </w:r>
      <w:r w:rsidRPr="004C07E8">
        <w:rPr>
          <w:i/>
          <w:lang w:eastAsia="x-none"/>
        </w:rPr>
        <w:t xml:space="preserve">uplinkTxDirectCurrentList </w:t>
      </w:r>
      <w:r w:rsidRPr="004C07E8">
        <w:rPr>
          <w:lang w:eastAsia="x-none"/>
        </w:rPr>
        <w:t>for each serving cell with UL;</w:t>
      </w:r>
    </w:p>
    <w:p w14:paraId="7E8B8977" w14:textId="77777777" w:rsidR="004C07E8" w:rsidRPr="004C07E8" w:rsidRDefault="004C07E8" w:rsidP="004C07E8">
      <w:pPr>
        <w:overflowPunct w:val="0"/>
        <w:autoSpaceDE w:val="0"/>
        <w:autoSpaceDN w:val="0"/>
        <w:adjustRightInd w:val="0"/>
        <w:ind w:left="1135" w:hanging="284"/>
        <w:textAlignment w:val="baseline"/>
        <w:rPr>
          <w:lang w:eastAsia="x-none"/>
        </w:rPr>
      </w:pPr>
      <w:r w:rsidRPr="004C07E8">
        <w:rPr>
          <w:lang w:eastAsia="x-none"/>
        </w:rPr>
        <w:lastRenderedPageBreak/>
        <w:t>3&gt;</w:t>
      </w:r>
      <w:r w:rsidRPr="004C07E8">
        <w:rPr>
          <w:lang w:eastAsia="x-none"/>
        </w:rPr>
        <w:tab/>
        <w:t>if UE is configured with SUL carrier:</w:t>
      </w:r>
    </w:p>
    <w:p w14:paraId="4A258AC6" w14:textId="77777777" w:rsidR="004C07E8" w:rsidRPr="004C07E8" w:rsidRDefault="004C07E8" w:rsidP="004C07E8">
      <w:pPr>
        <w:overflowPunct w:val="0"/>
        <w:autoSpaceDE w:val="0"/>
        <w:autoSpaceDN w:val="0"/>
        <w:adjustRightInd w:val="0"/>
        <w:ind w:left="1418" w:hanging="284"/>
        <w:textAlignment w:val="baseline"/>
        <w:rPr>
          <w:lang w:eastAsia="x-none"/>
        </w:rPr>
      </w:pPr>
      <w:r w:rsidRPr="004C07E8">
        <w:rPr>
          <w:lang w:eastAsia="x-none"/>
        </w:rPr>
        <w:t>4&gt;</w:t>
      </w:r>
      <w:r w:rsidRPr="004C07E8">
        <w:rPr>
          <w:lang w:eastAsia="x-none"/>
        </w:rPr>
        <w:tab/>
        <w:t xml:space="preserve">include </w:t>
      </w:r>
      <w:r w:rsidRPr="004C07E8">
        <w:rPr>
          <w:i/>
          <w:lang w:eastAsia="x-none"/>
        </w:rPr>
        <w:t>uplinkDirectCurrentBWP-SUL</w:t>
      </w:r>
      <w:r w:rsidRPr="004C07E8">
        <w:rPr>
          <w:lang w:eastAsia="x-none"/>
        </w:rPr>
        <w:t xml:space="preserve"> for each serving cell with SUL within the </w:t>
      </w:r>
      <w:r w:rsidRPr="004C07E8">
        <w:rPr>
          <w:i/>
          <w:lang w:eastAsia="x-none"/>
        </w:rPr>
        <w:t>uplinkTxDirectCurrentList</w:t>
      </w:r>
      <w:r w:rsidRPr="004C07E8">
        <w:rPr>
          <w:lang w:eastAsia="x-none"/>
        </w:rPr>
        <w:t>;</w:t>
      </w:r>
    </w:p>
    <w:p w14:paraId="1FD5F14D" w14:textId="7BFD441A" w:rsidR="00E7042C" w:rsidRPr="004C07E8" w:rsidRDefault="00E7042C" w:rsidP="00E7042C">
      <w:pPr>
        <w:overflowPunct w:val="0"/>
        <w:autoSpaceDE w:val="0"/>
        <w:autoSpaceDN w:val="0"/>
        <w:adjustRightInd w:val="0"/>
        <w:ind w:left="851" w:hanging="284"/>
        <w:textAlignment w:val="baseline"/>
        <w:rPr>
          <w:ins w:id="78" w:author="MediaTek (Felix)" w:date="2020-02-05T16:57:00Z"/>
          <w:lang w:eastAsia="x-none"/>
        </w:rPr>
      </w:pPr>
      <w:ins w:id="79" w:author="MediaTek (Felix)" w:date="2020-02-05T16:57:00Z">
        <w:r>
          <w:rPr>
            <w:lang w:eastAsia="x-none"/>
          </w:rPr>
          <w:t>2&gt;</w:t>
        </w:r>
        <w:r>
          <w:rPr>
            <w:lang w:eastAsia="x-none"/>
          </w:rPr>
          <w:tab/>
        </w:r>
        <w:r w:rsidRPr="00E7042C">
          <w:rPr>
            <w:lang w:eastAsia="x-none"/>
          </w:rPr>
          <w:t>if th</w:t>
        </w:r>
        <w:r w:rsidR="000924B2">
          <w:rPr>
            <w:lang w:eastAsia="x-none"/>
          </w:rPr>
          <w:t>e UE is configured to provide the measurement gap requirement information</w:t>
        </w:r>
      </w:ins>
      <w:ins w:id="80" w:author="MediaTek (Felix)" w:date="2020-03-05T19:21:00Z">
        <w:r w:rsidR="000924B2">
          <w:rPr>
            <w:lang w:eastAsia="x-none"/>
          </w:rPr>
          <w:t xml:space="preserve"> of NR target bands</w:t>
        </w:r>
      </w:ins>
      <w:ins w:id="81" w:author="MediaTek (Felix)" w:date="2020-02-05T16:57:00Z">
        <w:r w:rsidRPr="004C07E8">
          <w:rPr>
            <w:lang w:eastAsia="x-none"/>
          </w:rPr>
          <w:t>:</w:t>
        </w:r>
      </w:ins>
    </w:p>
    <w:p w14:paraId="2E6C920B" w14:textId="412097F2" w:rsidR="00E7042C" w:rsidRDefault="00E7042C" w:rsidP="00E7042C">
      <w:pPr>
        <w:overflowPunct w:val="0"/>
        <w:autoSpaceDE w:val="0"/>
        <w:autoSpaceDN w:val="0"/>
        <w:adjustRightInd w:val="0"/>
        <w:ind w:left="1135" w:hanging="284"/>
        <w:textAlignment w:val="baseline"/>
        <w:rPr>
          <w:ins w:id="82" w:author="MediaTek (Felix)" w:date="2020-03-05T19:40:00Z"/>
        </w:rPr>
      </w:pPr>
      <w:ins w:id="83" w:author="MediaTek (Felix)" w:date="2020-02-05T16:57:00Z">
        <w:r w:rsidRPr="004C07E8">
          <w:rPr>
            <w:lang w:eastAsia="x-none"/>
          </w:rPr>
          <w:t>3&gt;</w:t>
        </w:r>
        <w:r w:rsidRPr="004C07E8">
          <w:rPr>
            <w:lang w:eastAsia="x-none"/>
          </w:rPr>
          <w:tab/>
        </w:r>
      </w:ins>
      <w:ins w:id="84" w:author="MediaTek (Felix)" w:date="2020-03-05T19:40:00Z">
        <w:r w:rsidR="003C4C30" w:rsidRPr="00B60231">
          <w:t>include</w:t>
        </w:r>
        <w:r w:rsidR="003C4C30">
          <w:t xml:space="preserve"> the </w:t>
        </w:r>
        <w:r w:rsidR="003C4C30" w:rsidRPr="00D4382B">
          <w:rPr>
            <w:i/>
          </w:rPr>
          <w:t>NeedForGapsInfoNR</w:t>
        </w:r>
        <w:r w:rsidR="003C4C30">
          <w:t xml:space="preserve"> and set the contents as follows:</w:t>
        </w:r>
      </w:ins>
    </w:p>
    <w:p w14:paraId="4C7470B7" w14:textId="06736CC2" w:rsidR="003C4C30" w:rsidRDefault="003C4C30" w:rsidP="003C4C30">
      <w:pPr>
        <w:pStyle w:val="B4"/>
        <w:rPr>
          <w:ins w:id="85" w:author="MediaTek (Felix)" w:date="2020-02-05T16:57:00Z"/>
        </w:rPr>
      </w:pPr>
      <w:ins w:id="86" w:author="MediaTek (Felix)" w:date="2020-03-05T19:40:00Z">
        <w:r w:rsidRPr="004C07E8">
          <w:t>4&gt;</w:t>
        </w:r>
        <w:r w:rsidRPr="004C07E8">
          <w:tab/>
        </w:r>
      </w:ins>
      <w:ins w:id="87" w:author="MediaTek (Felix)" w:date="2020-03-05T19:41:00Z">
        <w:r>
          <w:t xml:space="preserve">for each supported NR band that is also included in </w:t>
        </w:r>
        <w:r w:rsidRPr="003C4C30">
          <w:rPr>
            <w:i/>
          </w:rPr>
          <w:t>requestTargetBandFilterNR</w:t>
        </w:r>
        <w:r>
          <w:t xml:space="preserve">, include an entry in </w:t>
        </w:r>
        <w:r w:rsidRPr="003C4C30">
          <w:rPr>
            <w:i/>
          </w:rPr>
          <w:t>interFreq-needForGap</w:t>
        </w:r>
        <w:r w:rsidRPr="003C4C30">
          <w:t xml:space="preserve"> </w:t>
        </w:r>
        <w:r>
          <w:t>and set the gap requirement information for that band;</w:t>
        </w:r>
      </w:ins>
    </w:p>
    <w:p w14:paraId="1D49A12D"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 xml:space="preserve">submit the </w:t>
      </w:r>
      <w:r w:rsidRPr="004C07E8">
        <w:rPr>
          <w:i/>
          <w:lang w:eastAsia="x-none"/>
        </w:rPr>
        <w:t>RRCResumeComplete</w:t>
      </w:r>
      <w:r w:rsidRPr="004C07E8">
        <w:rPr>
          <w:lang w:eastAsia="x-none"/>
        </w:rPr>
        <w:t xml:space="preserve"> message to lower layers for transmission;</w:t>
      </w:r>
    </w:p>
    <w:p w14:paraId="2CB90D9F" w14:textId="77777777" w:rsidR="004C07E8" w:rsidRPr="004C07E8" w:rsidRDefault="004C07E8" w:rsidP="004C07E8">
      <w:pPr>
        <w:overflowPunct w:val="0"/>
        <w:autoSpaceDE w:val="0"/>
        <w:autoSpaceDN w:val="0"/>
        <w:adjustRightInd w:val="0"/>
        <w:ind w:left="568" w:hanging="284"/>
        <w:textAlignment w:val="baseline"/>
        <w:rPr>
          <w:lang w:eastAsia="x-none"/>
        </w:rPr>
      </w:pPr>
      <w:r w:rsidRPr="004C07E8">
        <w:rPr>
          <w:lang w:eastAsia="x-none"/>
        </w:rPr>
        <w:t>1&gt;</w:t>
      </w:r>
      <w:r w:rsidRPr="004C07E8">
        <w:rPr>
          <w:lang w:eastAsia="x-none"/>
        </w:rPr>
        <w:tab/>
        <w:t>the procedure ends.</w:t>
      </w:r>
    </w:p>
    <w:p w14:paraId="60A664AE" w14:textId="77777777" w:rsidR="004C07E8" w:rsidRPr="001623CA" w:rsidRDefault="004C07E8" w:rsidP="0027662C">
      <w:pPr>
        <w:sectPr w:rsidR="004C07E8" w:rsidRPr="001623CA">
          <w:headerReference w:type="default" r:id="rId13"/>
          <w:footnotePr>
            <w:numRestart w:val="eachSect"/>
          </w:footnotePr>
          <w:pgSz w:w="11907" w:h="16840"/>
          <w:pgMar w:top="1416" w:right="1133" w:bottom="1133" w:left="1133" w:header="850" w:footer="340" w:gutter="0"/>
          <w:cols w:space="720"/>
          <w:formProt w:val="0"/>
        </w:sectPr>
      </w:pPr>
    </w:p>
    <w:p w14:paraId="04DA9CF6" w14:textId="77777777" w:rsidR="0027662C" w:rsidRDefault="0027662C" w:rsidP="0027662C">
      <w:pPr>
        <w:rPr>
          <w:noProof/>
        </w:rPr>
      </w:pPr>
    </w:p>
    <w:p w14:paraId="51C43BA5" w14:textId="77777777" w:rsidR="0027662C" w:rsidRDefault="0027662C" w:rsidP="0027662C">
      <w:pPr>
        <w:pStyle w:val="TAL"/>
        <w:rPr>
          <w:b/>
          <w:lang w:eastAsia="en-GB"/>
        </w:rPr>
      </w:pPr>
    </w:p>
    <w:p w14:paraId="7030FE35" w14:textId="77777777" w:rsidR="0027662C" w:rsidRDefault="001B5D74"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1B5D74">
        <w:rPr>
          <w:noProof/>
          <w:sz w:val="32"/>
          <w:vertAlign w:val="superscript"/>
          <w:lang w:eastAsia="zh-CN"/>
        </w:rPr>
        <w:t>rd</w:t>
      </w:r>
      <w:r w:rsidR="00BD4351">
        <w:rPr>
          <w:noProof/>
          <w:sz w:val="32"/>
          <w:lang w:eastAsia="zh-CN"/>
        </w:rPr>
        <w:t xml:space="preserve"> </w:t>
      </w:r>
      <w:r w:rsidR="0027662C">
        <w:rPr>
          <w:noProof/>
          <w:sz w:val="32"/>
          <w:lang w:eastAsia="zh-CN"/>
        </w:rPr>
        <w:t xml:space="preserve"> change</w:t>
      </w:r>
    </w:p>
    <w:p w14:paraId="22952C38" w14:textId="77777777" w:rsidR="0027662C" w:rsidRDefault="0027662C" w:rsidP="0027662C">
      <w:pPr>
        <w:rPr>
          <w:noProof/>
        </w:rPr>
      </w:pPr>
    </w:p>
    <w:p w14:paraId="4FCE28A6" w14:textId="77777777" w:rsidR="00C17FC4" w:rsidRPr="00C17FC4" w:rsidRDefault="00C17FC4" w:rsidP="00C17FC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8" w:name="_Toc20425880"/>
      <w:r w:rsidRPr="00C17FC4">
        <w:rPr>
          <w:rFonts w:ascii="Arial" w:hAnsi="Arial"/>
          <w:sz w:val="28"/>
          <w:lang w:eastAsia="x-none"/>
        </w:rPr>
        <w:t>6.2.2</w:t>
      </w:r>
      <w:r w:rsidRPr="00C17FC4">
        <w:rPr>
          <w:rFonts w:ascii="Arial" w:hAnsi="Arial"/>
          <w:sz w:val="28"/>
          <w:lang w:eastAsia="x-none"/>
        </w:rPr>
        <w:tab/>
        <w:t>Message definitions</w:t>
      </w:r>
      <w:bookmarkEnd w:id="88"/>
    </w:p>
    <w:p w14:paraId="32FA4D02" w14:textId="77777777" w:rsidR="00C17FC4" w:rsidRDefault="00C17FC4" w:rsidP="0027662C">
      <w:pPr>
        <w:rPr>
          <w:noProof/>
        </w:rPr>
      </w:pPr>
      <w:r w:rsidRPr="00C17FC4">
        <w:rPr>
          <w:noProof/>
          <w:highlight w:val="yellow"/>
        </w:rPr>
        <w:t>&lt;Skip unrelated parts&gt;</w:t>
      </w:r>
    </w:p>
    <w:p w14:paraId="4769245C" w14:textId="77777777" w:rsidR="00C17FC4" w:rsidRPr="00C17FC4" w:rsidRDefault="00C17FC4" w:rsidP="00C17FC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9" w:name="_Toc20425893"/>
      <w:r w:rsidRPr="00C17FC4">
        <w:rPr>
          <w:rFonts w:ascii="Arial" w:hAnsi="Arial"/>
          <w:sz w:val="24"/>
          <w:lang w:eastAsia="x-none"/>
        </w:rPr>
        <w:t>–</w:t>
      </w:r>
      <w:r w:rsidRPr="00C17FC4">
        <w:rPr>
          <w:rFonts w:ascii="Arial" w:hAnsi="Arial"/>
          <w:sz w:val="24"/>
          <w:lang w:eastAsia="x-none"/>
        </w:rPr>
        <w:tab/>
      </w:r>
      <w:r w:rsidRPr="00C17FC4">
        <w:rPr>
          <w:rFonts w:ascii="Arial" w:hAnsi="Arial"/>
          <w:i/>
          <w:noProof/>
          <w:sz w:val="24"/>
          <w:lang w:eastAsia="x-none"/>
        </w:rPr>
        <w:t>RRCReconfiguration</w:t>
      </w:r>
      <w:bookmarkEnd w:id="89"/>
    </w:p>
    <w:p w14:paraId="27A4C713" w14:textId="77777777" w:rsidR="00C17FC4" w:rsidRPr="00C17FC4" w:rsidRDefault="00C17FC4" w:rsidP="00C17FC4">
      <w:pPr>
        <w:overflowPunct w:val="0"/>
        <w:autoSpaceDE w:val="0"/>
        <w:autoSpaceDN w:val="0"/>
        <w:adjustRightInd w:val="0"/>
        <w:textAlignment w:val="baseline"/>
        <w:rPr>
          <w:lang w:eastAsia="ja-JP"/>
        </w:rPr>
      </w:pPr>
      <w:r w:rsidRPr="00C17FC4">
        <w:rPr>
          <w:lang w:eastAsia="ja-JP"/>
        </w:rPr>
        <w:t xml:space="preserve">The </w:t>
      </w:r>
      <w:r w:rsidRPr="00C17FC4">
        <w:rPr>
          <w:i/>
          <w:lang w:eastAsia="ja-JP"/>
        </w:rPr>
        <w:t xml:space="preserve">RRCReconfiguration </w:t>
      </w:r>
      <w:r w:rsidRPr="00C17FC4">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775DBB9"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Signalling radio bearer: SRB1 or SRB3</w:t>
      </w:r>
    </w:p>
    <w:p w14:paraId="7F7B2E68"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RLC-SAP: AM</w:t>
      </w:r>
    </w:p>
    <w:p w14:paraId="33B042B2"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Logical channel: DCCH</w:t>
      </w:r>
    </w:p>
    <w:p w14:paraId="0BFB6455" w14:textId="77777777" w:rsidR="00C17FC4" w:rsidRPr="00C17FC4" w:rsidRDefault="00C17FC4" w:rsidP="00C17FC4">
      <w:pPr>
        <w:overflowPunct w:val="0"/>
        <w:autoSpaceDE w:val="0"/>
        <w:autoSpaceDN w:val="0"/>
        <w:adjustRightInd w:val="0"/>
        <w:ind w:left="568" w:hanging="284"/>
        <w:textAlignment w:val="baseline"/>
        <w:rPr>
          <w:lang w:eastAsia="x-none"/>
        </w:rPr>
      </w:pPr>
      <w:r w:rsidRPr="00C17FC4">
        <w:rPr>
          <w:lang w:eastAsia="x-none"/>
        </w:rPr>
        <w:t>Direction: Network to UE</w:t>
      </w:r>
    </w:p>
    <w:p w14:paraId="4644D729" w14:textId="77777777" w:rsidR="00C17FC4" w:rsidRPr="00C17FC4" w:rsidRDefault="00C17FC4" w:rsidP="00C17FC4">
      <w:pPr>
        <w:keepNext/>
        <w:keepLines/>
        <w:overflowPunct w:val="0"/>
        <w:autoSpaceDE w:val="0"/>
        <w:autoSpaceDN w:val="0"/>
        <w:adjustRightInd w:val="0"/>
        <w:spacing w:before="60"/>
        <w:jc w:val="center"/>
        <w:textAlignment w:val="baseline"/>
        <w:rPr>
          <w:rFonts w:ascii="Arial" w:hAnsi="Arial"/>
          <w:b/>
          <w:bCs/>
          <w:i/>
          <w:iCs/>
          <w:lang w:eastAsia="x-none"/>
        </w:rPr>
      </w:pPr>
      <w:r w:rsidRPr="00C17FC4">
        <w:rPr>
          <w:rFonts w:ascii="Arial" w:hAnsi="Arial"/>
          <w:b/>
          <w:bCs/>
          <w:i/>
          <w:iCs/>
          <w:lang w:eastAsia="x-none"/>
        </w:rPr>
        <w:t>RRCReconfiguration message</w:t>
      </w:r>
    </w:p>
    <w:p w14:paraId="59FF2845"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ASN1START</w:t>
      </w:r>
    </w:p>
    <w:p w14:paraId="2CB8B9E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TAG-RRCRECONFIGURATION-START</w:t>
      </w:r>
    </w:p>
    <w:p w14:paraId="45BFCC46"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C639B"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78562AC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rrc-TransactionIdentifier           RRC-TransactionIdentifier,</w:t>
      </w:r>
    </w:p>
    <w:p w14:paraId="1CB38BE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criticalExtensions                  </w:t>
      </w:r>
      <w:r w:rsidRPr="00C17FC4">
        <w:rPr>
          <w:rFonts w:ascii="Courier New" w:hAnsi="Courier New"/>
          <w:noProof/>
          <w:color w:val="993366"/>
          <w:sz w:val="16"/>
          <w:lang w:eastAsia="en-GB"/>
        </w:rPr>
        <w:t>CHOICE</w:t>
      </w:r>
      <w:r w:rsidRPr="00C17FC4">
        <w:rPr>
          <w:rFonts w:ascii="Courier New" w:hAnsi="Courier New"/>
          <w:noProof/>
          <w:sz w:val="16"/>
          <w:lang w:eastAsia="en-GB"/>
        </w:rPr>
        <w:t xml:space="preserve"> {</w:t>
      </w:r>
    </w:p>
    <w:p w14:paraId="2F0AE99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rrcReconfiguration                  RRCReconfiguration-IEs,</w:t>
      </w:r>
    </w:p>
    <w:p w14:paraId="50AF58E9"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criticalExtensionsFuture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71F2B86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079A79B5"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4C3BC02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46DF1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58E8A601"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radioBearerConfig                       RadioBearerConfig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703566DA"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secondaryCellGroup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CellGroupConfig)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4BB7A80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measConfig                              MeasConfig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5FB56DC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lateNonCriticalExtension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w:t>
      </w:r>
    </w:p>
    <w:p w14:paraId="4E42553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RRCReconfiguration-v1530-IEs                                           </w:t>
      </w:r>
      <w:r w:rsidRPr="00C17FC4">
        <w:rPr>
          <w:rFonts w:ascii="Courier New" w:hAnsi="Courier New"/>
          <w:noProof/>
          <w:color w:val="993366"/>
          <w:sz w:val="16"/>
          <w:lang w:eastAsia="en-GB"/>
        </w:rPr>
        <w:t>OPTIONAL</w:t>
      </w:r>
    </w:p>
    <w:p w14:paraId="61CB4570"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4E33D791"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E1B58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RRCReconfiguration-v1530-IEs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2EFD224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masterCellGroup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CellGroupConfig)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4018E6C5"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lastRenderedPageBreak/>
        <w:t xml:space="preserve">    fullConfig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{true}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FullConfig</w:t>
      </w:r>
    </w:p>
    <w:p w14:paraId="1659D96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dedicatedNAS-MessageList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SIZE</w:t>
      </w:r>
      <w:r w:rsidRPr="00C17FC4">
        <w:rPr>
          <w:rFonts w:ascii="Courier New" w:hAnsi="Courier New"/>
          <w:noProof/>
          <w:sz w:val="16"/>
          <w:lang w:eastAsia="en-GB"/>
        </w:rPr>
        <w:t>(1..maxDRB))</w:t>
      </w:r>
      <w:r w:rsidRPr="00C17FC4">
        <w:rPr>
          <w:rFonts w:ascii="Courier New" w:hAnsi="Courier New"/>
          <w:noProof/>
          <w:color w:val="993366"/>
          <w:sz w:val="16"/>
          <w:lang w:eastAsia="en-GB"/>
        </w:rPr>
        <w:t xml:space="preserve"> OF</w:t>
      </w:r>
      <w:r w:rsidRPr="00C17FC4">
        <w:rPr>
          <w:rFonts w:ascii="Courier New" w:hAnsi="Courier New"/>
          <w:noProof/>
          <w:sz w:val="16"/>
          <w:lang w:eastAsia="en-GB"/>
        </w:rPr>
        <w:t xml:space="preserve"> DedicatedNAS-Message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nonHO</w:t>
      </w:r>
    </w:p>
    <w:p w14:paraId="0FF602F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masterKeyUpdate                         MasterKeyUpdate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MasterKeyChange</w:t>
      </w:r>
    </w:p>
    <w:p w14:paraId="6BDD4AB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dedicatedSIB1-Delivery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SIB1)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2388787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dedicatedSystemInformationDelivery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SystemInformation)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4583592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otherConfig                             OtherConfig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5B00362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RRCReconfiguration-v1540-IEs                                           </w:t>
      </w:r>
      <w:r w:rsidRPr="00C17FC4">
        <w:rPr>
          <w:rFonts w:ascii="Courier New" w:hAnsi="Courier New"/>
          <w:noProof/>
          <w:color w:val="993366"/>
          <w:sz w:val="16"/>
          <w:lang w:eastAsia="en-GB"/>
        </w:rPr>
        <w:t>OPTIONAL</w:t>
      </w:r>
    </w:p>
    <w:p w14:paraId="3229B80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0586B4A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CDFE2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RRCReconfiguration-v1540-IEs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489D006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otherConfig-v1540                       OtherConfig-v1540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4A264E0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RRCReconfiguration-v1560-IEs           </w:t>
      </w:r>
      <w:r w:rsidRPr="00C17FC4">
        <w:rPr>
          <w:rFonts w:ascii="Courier New" w:hAnsi="Courier New"/>
          <w:noProof/>
          <w:color w:val="993366"/>
          <w:sz w:val="16"/>
          <w:lang w:eastAsia="en-GB"/>
        </w:rPr>
        <w:t>OPTIONAL</w:t>
      </w:r>
    </w:p>
    <w:p w14:paraId="3A8B7898"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139E3F3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EB7B84"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RRCReconfiguration-v1560-IEs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3CEE57B0"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mrdc-SecondaryCellGroupConfig               SetupRelease { MRDC-SecondaryCellGroupConfig }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1EA6C186"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radioBearerConfig2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RadioBearerConfig)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M</w:t>
      </w:r>
    </w:p>
    <w:p w14:paraId="7E5AE93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sk-Counter                                  SK-Counter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00B13A39"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nonCriticalExtension                        </w:t>
      </w:r>
      <w:ins w:id="90" w:author="MediaTek (Felix)" w:date="2020-01-03T11:43:00Z">
        <w:r w:rsidR="00F82C85">
          <w:rPr>
            <w:rFonts w:ascii="Courier New" w:hAnsi="Courier New"/>
            <w:noProof/>
            <w:sz w:val="16"/>
            <w:lang w:eastAsia="en-GB"/>
          </w:rPr>
          <w:t>RRCReconfiguration-v16xx</w:t>
        </w:r>
        <w:r w:rsidR="00F82C85" w:rsidRPr="00C17FC4">
          <w:rPr>
            <w:rFonts w:ascii="Courier New" w:hAnsi="Courier New"/>
            <w:noProof/>
            <w:sz w:val="16"/>
            <w:lang w:eastAsia="en-GB"/>
          </w:rPr>
          <w:t>-IEs</w:t>
        </w:r>
      </w:ins>
      <w:del w:id="91" w:author="MediaTek (Felix)" w:date="2020-01-03T11:43:00Z">
        <w:r w:rsidRPr="00C17FC4" w:rsidDel="00F82C85">
          <w:rPr>
            <w:rFonts w:ascii="Courier New" w:hAnsi="Courier New"/>
            <w:noProof/>
            <w:color w:val="993366"/>
            <w:sz w:val="16"/>
            <w:lang w:eastAsia="en-GB"/>
          </w:rPr>
          <w:delText>SEQUENCE</w:delText>
        </w:r>
        <w:r w:rsidRPr="00C17FC4" w:rsidDel="00F82C85">
          <w:rPr>
            <w:rFonts w:ascii="Courier New" w:hAnsi="Courier New"/>
            <w:noProof/>
            <w:sz w:val="16"/>
            <w:lang w:eastAsia="en-GB"/>
          </w:rPr>
          <w:delText xml:space="preserve"> {}</w:delText>
        </w:r>
      </w:del>
      <w:del w:id="92" w:author="MediaTek (Felix)" w:date="2020-01-03T12:02:00Z">
        <w:r w:rsidRPr="00C17FC4" w:rsidDel="00CD0E37">
          <w:rPr>
            <w:rFonts w:ascii="Courier New" w:hAnsi="Courier New"/>
            <w:noProof/>
            <w:sz w:val="16"/>
            <w:lang w:eastAsia="en-GB"/>
          </w:rPr>
          <w:delText xml:space="preserve">             </w:delText>
        </w:r>
      </w:del>
      <w:r w:rsidRPr="00C17FC4">
        <w:rPr>
          <w:rFonts w:ascii="Courier New" w:hAnsi="Courier New"/>
          <w:noProof/>
          <w:sz w:val="16"/>
          <w:lang w:eastAsia="en-GB"/>
        </w:rPr>
        <w:t xml:space="preserve">      </w:t>
      </w:r>
      <w:del w:id="93" w:author="MediaTek (Felix)" w:date="2020-01-03T12:02:00Z">
        <w:r w:rsidRPr="00C17FC4" w:rsidDel="00CD0E37">
          <w:rPr>
            <w:rFonts w:ascii="Courier New" w:hAnsi="Courier New"/>
            <w:noProof/>
            <w:sz w:val="16"/>
            <w:lang w:eastAsia="en-GB"/>
          </w:rPr>
          <w:delText xml:space="preserve">    </w:delText>
        </w:r>
      </w:del>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p>
    <w:p w14:paraId="2A135761"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430BE055" w14:textId="77777777" w:rsid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MediaTek (Felix)" w:date="2020-01-03T11:43:00Z"/>
          <w:rFonts w:ascii="Courier New" w:hAnsi="Courier New"/>
          <w:noProof/>
          <w:sz w:val="16"/>
          <w:lang w:eastAsia="en-GB"/>
        </w:rPr>
      </w:pPr>
    </w:p>
    <w:p w14:paraId="39A9F5C8" w14:textId="77777777" w:rsidR="00F82C85" w:rsidRPr="00C17FC4" w:rsidRDefault="00F82C85" w:rsidP="00F82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MediaTek (Felix)" w:date="2020-01-03T11:43:00Z"/>
          <w:rFonts w:ascii="Courier New" w:hAnsi="Courier New"/>
          <w:noProof/>
          <w:sz w:val="16"/>
          <w:lang w:eastAsia="en-GB"/>
        </w:rPr>
      </w:pPr>
      <w:ins w:id="96" w:author="MediaTek (Felix)" w:date="2020-01-03T11:44:00Z">
        <w:r w:rsidRPr="00F82C85">
          <w:rPr>
            <w:rFonts w:ascii="Courier New" w:hAnsi="Courier New"/>
            <w:noProof/>
            <w:sz w:val="16"/>
            <w:lang w:eastAsia="en-GB"/>
          </w:rPr>
          <w:t>RRCReconfiguration-v16xx-IEs</w:t>
        </w:r>
      </w:ins>
      <w:ins w:id="97" w:author="MediaTek (Felix)" w:date="2020-01-03T11:43:00Z">
        <w:r w:rsidRPr="00C17FC4">
          <w:rPr>
            <w:rFonts w:ascii="Courier New" w:hAnsi="Courier New"/>
            <w:noProof/>
            <w:sz w:val="16"/>
            <w:lang w:eastAsia="en-GB"/>
          </w:rPr>
          <w:t xml:space="preserve">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ins>
    </w:p>
    <w:p w14:paraId="4846D42B" w14:textId="4862D934" w:rsidR="00F82C85" w:rsidRPr="00C17FC4" w:rsidRDefault="00CD0E37" w:rsidP="00F82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MediaTek (Felix)" w:date="2020-01-03T11:43:00Z"/>
          <w:rFonts w:ascii="Courier New" w:hAnsi="Courier New"/>
          <w:noProof/>
          <w:color w:val="808080"/>
          <w:sz w:val="16"/>
          <w:lang w:eastAsia="en-GB"/>
        </w:rPr>
      </w:pPr>
      <w:ins w:id="99" w:author="MediaTek (Felix)" w:date="2020-01-03T11:43:00Z">
        <w:r>
          <w:rPr>
            <w:rFonts w:ascii="Courier New" w:hAnsi="Courier New"/>
            <w:noProof/>
            <w:sz w:val="16"/>
            <w:lang w:eastAsia="en-GB"/>
          </w:rPr>
          <w:t xml:space="preserve">    </w:t>
        </w:r>
      </w:ins>
      <w:ins w:id="100" w:author="MediaTek (Felix)" w:date="2020-01-03T11:59:00Z">
        <w:r w:rsidRPr="00CD0E37">
          <w:rPr>
            <w:rFonts w:ascii="Courier New" w:hAnsi="Courier New"/>
            <w:noProof/>
            <w:sz w:val="16"/>
            <w:lang w:eastAsia="en-GB"/>
          </w:rPr>
          <w:t>needForGaps</w:t>
        </w:r>
      </w:ins>
      <w:ins w:id="101" w:author="MediaTek (Felix)" w:date="2020-01-03T12:15:00Z">
        <w:r w:rsidR="00B42E79">
          <w:rPr>
            <w:rFonts w:ascii="Courier New" w:hAnsi="Courier New"/>
            <w:noProof/>
            <w:sz w:val="16"/>
            <w:lang w:eastAsia="en-GB"/>
          </w:rPr>
          <w:t>ConfigNR</w:t>
        </w:r>
      </w:ins>
      <w:ins w:id="102" w:author="MediaTek (Felix)" w:date="2020-01-03T11:43:00Z">
        <w:r w:rsidR="00F82C85" w:rsidRPr="00C17FC4">
          <w:rPr>
            <w:rFonts w:ascii="Courier New" w:hAnsi="Courier New"/>
            <w:noProof/>
            <w:sz w:val="16"/>
            <w:lang w:eastAsia="en-GB"/>
          </w:rPr>
          <w:t xml:space="preserve">            </w:t>
        </w:r>
      </w:ins>
      <w:ins w:id="103" w:author="MediaTek (Felix)" w:date="2020-01-03T12:02:00Z">
        <w:r w:rsidR="00163BAA">
          <w:rPr>
            <w:rFonts w:ascii="Courier New" w:hAnsi="Courier New"/>
            <w:noProof/>
            <w:sz w:val="16"/>
            <w:lang w:eastAsia="en-GB"/>
          </w:rPr>
          <w:t xml:space="preserve">     </w:t>
        </w:r>
      </w:ins>
      <w:ins w:id="104" w:author="MediaTek (Felix)" w:date="2020-03-05T18:23:00Z">
        <w:r w:rsidR="006456AB">
          <w:rPr>
            <w:rFonts w:ascii="Courier New" w:hAnsi="Courier New"/>
            <w:noProof/>
            <w:sz w:val="16"/>
            <w:lang w:eastAsia="en-GB"/>
          </w:rPr>
          <w:t xml:space="preserve">      </w:t>
        </w:r>
      </w:ins>
      <w:ins w:id="105" w:author="MediaTek (Felix)" w:date="2020-03-05T19:11:00Z">
        <w:r w:rsidR="00B42E79">
          <w:rPr>
            <w:rFonts w:ascii="Courier New" w:hAnsi="Courier New"/>
            <w:noProof/>
            <w:sz w:val="16"/>
            <w:lang w:eastAsia="en-GB"/>
          </w:rPr>
          <w:t xml:space="preserve"> </w:t>
        </w:r>
      </w:ins>
      <w:ins w:id="106" w:author="MediaTek (Felix)" w:date="2020-03-05T19:08:00Z">
        <w:r w:rsidR="00B42E79" w:rsidRPr="00B42E79">
          <w:rPr>
            <w:rFonts w:ascii="Courier New" w:hAnsi="Courier New"/>
            <w:noProof/>
            <w:color w:val="993366"/>
            <w:sz w:val="16"/>
            <w:lang w:eastAsia="en-GB"/>
          </w:rPr>
          <w:t>SetupRelease</w:t>
        </w:r>
        <w:r w:rsidR="00B42E79">
          <w:rPr>
            <w:rFonts w:ascii="Courier New" w:hAnsi="Courier New"/>
            <w:noProof/>
            <w:color w:val="993366"/>
            <w:sz w:val="16"/>
            <w:lang w:eastAsia="en-GB"/>
          </w:rPr>
          <w:t xml:space="preserve"> </w:t>
        </w:r>
        <w:r w:rsidR="00B42E79" w:rsidRPr="00C17FC4">
          <w:rPr>
            <w:rFonts w:ascii="Courier New" w:hAnsi="Courier New"/>
            <w:noProof/>
            <w:sz w:val="16"/>
            <w:lang w:eastAsia="en-GB"/>
          </w:rPr>
          <w:t>{</w:t>
        </w:r>
        <w:r w:rsidR="00B42E79" w:rsidRPr="00B42E79">
          <w:rPr>
            <w:rFonts w:ascii="Courier New" w:hAnsi="Courier New"/>
            <w:noProof/>
            <w:sz w:val="16"/>
            <w:lang w:eastAsia="en-GB"/>
          </w:rPr>
          <w:t>NeedForGapsConfigNR</w:t>
        </w:r>
        <w:r w:rsidR="00B42E79" w:rsidRPr="00C17FC4">
          <w:rPr>
            <w:rFonts w:ascii="Courier New" w:hAnsi="Courier New"/>
            <w:noProof/>
            <w:sz w:val="16"/>
            <w:lang w:eastAsia="en-GB"/>
          </w:rPr>
          <w:t>}</w:t>
        </w:r>
      </w:ins>
      <w:ins w:id="107" w:author="MediaTek (Felix)" w:date="2020-01-03T11:43:00Z">
        <w:r w:rsidR="00F82C85" w:rsidRPr="00C17FC4">
          <w:rPr>
            <w:rFonts w:ascii="Courier New" w:hAnsi="Courier New"/>
            <w:noProof/>
            <w:sz w:val="16"/>
            <w:lang w:eastAsia="en-GB"/>
          </w:rPr>
          <w:t xml:space="preserve">                    </w:t>
        </w:r>
      </w:ins>
      <w:ins w:id="108" w:author="MediaTek (Felix)" w:date="2020-01-03T12:02:00Z">
        <w:r w:rsidR="00B42E79">
          <w:rPr>
            <w:rFonts w:ascii="Courier New" w:hAnsi="Courier New"/>
            <w:noProof/>
            <w:sz w:val="16"/>
            <w:lang w:eastAsia="en-GB"/>
          </w:rPr>
          <w:t xml:space="preserve">            </w:t>
        </w:r>
      </w:ins>
      <w:ins w:id="109" w:author="MediaTek (Felix)" w:date="2020-01-03T11:43:00Z">
        <w:r w:rsidR="00F82C85" w:rsidRPr="00C17FC4">
          <w:rPr>
            <w:rFonts w:ascii="Courier New" w:hAnsi="Courier New"/>
            <w:noProof/>
            <w:color w:val="993366"/>
            <w:sz w:val="16"/>
            <w:lang w:eastAsia="en-GB"/>
          </w:rPr>
          <w:t>OPTIONAL</w:t>
        </w:r>
        <w:r w:rsidR="00F82C85" w:rsidRPr="00C17FC4">
          <w:rPr>
            <w:rFonts w:ascii="Courier New" w:hAnsi="Courier New"/>
            <w:noProof/>
            <w:sz w:val="16"/>
            <w:lang w:eastAsia="en-GB"/>
          </w:rPr>
          <w:t xml:space="preserve">,   </w:t>
        </w:r>
        <w:r w:rsidR="00F82C85" w:rsidRPr="00C17FC4">
          <w:rPr>
            <w:rFonts w:ascii="Courier New" w:hAnsi="Courier New"/>
            <w:noProof/>
            <w:color w:val="808080"/>
            <w:sz w:val="16"/>
            <w:lang w:eastAsia="en-GB"/>
          </w:rPr>
          <w:t xml:space="preserve">-- Need </w:t>
        </w:r>
      </w:ins>
      <w:ins w:id="110" w:author="MediaTek (Felix)" w:date="2020-01-03T12:01:00Z">
        <w:r w:rsidR="002D6906">
          <w:rPr>
            <w:rFonts w:ascii="Courier New" w:hAnsi="Courier New"/>
            <w:noProof/>
            <w:color w:val="808080"/>
            <w:sz w:val="16"/>
            <w:lang w:eastAsia="en-GB"/>
          </w:rPr>
          <w:t>M</w:t>
        </w:r>
      </w:ins>
    </w:p>
    <w:p w14:paraId="60465FA5" w14:textId="77777777" w:rsidR="00F82C85" w:rsidRPr="00C17FC4" w:rsidRDefault="00F82C85" w:rsidP="00F82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MediaTek (Felix)" w:date="2020-01-03T11:43:00Z"/>
          <w:rFonts w:ascii="Courier New" w:hAnsi="Courier New"/>
          <w:noProof/>
          <w:sz w:val="16"/>
          <w:lang w:eastAsia="en-GB"/>
        </w:rPr>
      </w:pPr>
      <w:ins w:id="112" w:author="MediaTek (Felix)" w:date="2020-01-03T11:43:00Z">
        <w:r w:rsidRPr="00C17FC4">
          <w:rPr>
            <w:rFonts w:ascii="Courier New" w:hAnsi="Courier New"/>
            <w:noProof/>
            <w:sz w:val="16"/>
            <w:lang w:eastAsia="en-GB"/>
          </w:rPr>
          <w:t xml:space="preserve">    nonCriticalExtension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                                                       </w:t>
        </w:r>
        <w:r w:rsidRPr="00C17FC4">
          <w:rPr>
            <w:rFonts w:ascii="Courier New" w:hAnsi="Courier New"/>
            <w:noProof/>
            <w:color w:val="993366"/>
            <w:sz w:val="16"/>
            <w:lang w:eastAsia="en-GB"/>
          </w:rPr>
          <w:t>OPTIONAL</w:t>
        </w:r>
      </w:ins>
    </w:p>
    <w:p w14:paraId="06D0179C" w14:textId="77777777" w:rsidR="00F82C85" w:rsidRDefault="00F82C85"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MediaTek (Felix)" w:date="2020-01-03T11:43:00Z"/>
          <w:rFonts w:ascii="Courier New" w:hAnsi="Courier New"/>
          <w:noProof/>
          <w:sz w:val="16"/>
          <w:lang w:eastAsia="en-GB"/>
        </w:rPr>
      </w:pPr>
      <w:ins w:id="114" w:author="MediaTek (Felix)" w:date="2020-01-03T11:43:00Z">
        <w:r w:rsidRPr="00C17FC4">
          <w:rPr>
            <w:rFonts w:ascii="Courier New" w:hAnsi="Courier New"/>
            <w:noProof/>
            <w:sz w:val="16"/>
            <w:lang w:eastAsia="en-GB"/>
          </w:rPr>
          <w:t>}</w:t>
        </w:r>
      </w:ins>
    </w:p>
    <w:p w14:paraId="4CC9FAA2" w14:textId="77777777" w:rsidR="008224F4" w:rsidRDefault="008224F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MediaTek (Felix)" w:date="2020-02-05T17:02:00Z"/>
          <w:rFonts w:ascii="Courier New" w:hAnsi="Courier New"/>
          <w:noProof/>
          <w:sz w:val="16"/>
          <w:lang w:eastAsia="en-GB"/>
        </w:rPr>
      </w:pPr>
    </w:p>
    <w:p w14:paraId="7BA10292" w14:textId="77777777" w:rsidR="008224F4" w:rsidRPr="00C17FC4" w:rsidRDefault="008224F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46A4B3"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MRDC-SecondaryCellGroupConfig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55295FBC"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mrdc-ReleaseAndAdd                  </w:t>
      </w:r>
      <w:r w:rsidRPr="00C17FC4">
        <w:rPr>
          <w:rFonts w:ascii="Courier New" w:hAnsi="Courier New"/>
          <w:noProof/>
          <w:color w:val="993366"/>
          <w:sz w:val="16"/>
          <w:lang w:eastAsia="en-GB"/>
        </w:rPr>
        <w:t>ENUMERATED</w:t>
      </w:r>
      <w:r w:rsidRPr="00C17FC4">
        <w:rPr>
          <w:rFonts w:ascii="Courier New" w:hAnsi="Courier New"/>
          <w:noProof/>
          <w:sz w:val="16"/>
          <w:lang w:eastAsia="en-GB"/>
        </w:rPr>
        <w:t xml:space="preserve"> {true}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Need N</w:t>
      </w:r>
    </w:p>
    <w:p w14:paraId="2F4AA11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mrdc-SecondaryCellGroup             </w:t>
      </w:r>
      <w:r w:rsidRPr="00C17FC4">
        <w:rPr>
          <w:rFonts w:ascii="Courier New" w:hAnsi="Courier New"/>
          <w:noProof/>
          <w:color w:val="993366"/>
          <w:sz w:val="16"/>
          <w:lang w:eastAsia="en-GB"/>
        </w:rPr>
        <w:t>CHOICE</w:t>
      </w:r>
      <w:r w:rsidRPr="00C17FC4">
        <w:rPr>
          <w:rFonts w:ascii="Courier New" w:hAnsi="Courier New"/>
          <w:noProof/>
          <w:sz w:val="16"/>
          <w:lang w:eastAsia="en-GB"/>
        </w:rPr>
        <w:t xml:space="preserve"> {</w:t>
      </w:r>
    </w:p>
    <w:p w14:paraId="5D13AC00"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nr-SCG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(CONTAINING RRCReconfiguration), </w:t>
      </w:r>
    </w:p>
    <w:p w14:paraId="56BA6D5E"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eutra-SCG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p>
    <w:p w14:paraId="4902822B"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00488F5B"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7AB0407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A60E1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MasterKeyUpdate ::=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p>
    <w:p w14:paraId="3B777022"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keySetChangeIndicator           </w:t>
      </w:r>
      <w:r w:rsidRPr="00C17FC4">
        <w:rPr>
          <w:rFonts w:ascii="Courier New" w:hAnsi="Courier New"/>
          <w:noProof/>
          <w:color w:val="993366"/>
          <w:sz w:val="16"/>
          <w:lang w:eastAsia="en-GB"/>
        </w:rPr>
        <w:t>BOOLEAN</w:t>
      </w:r>
      <w:r w:rsidRPr="00C17FC4">
        <w:rPr>
          <w:rFonts w:ascii="Courier New" w:hAnsi="Courier New"/>
          <w:noProof/>
          <w:sz w:val="16"/>
          <w:lang w:eastAsia="en-GB"/>
        </w:rPr>
        <w:t>,</w:t>
      </w:r>
    </w:p>
    <w:p w14:paraId="701591C7"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nextHopChainingCount            NextHopChainingCount,</w:t>
      </w:r>
    </w:p>
    <w:p w14:paraId="06867FCC"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sz w:val="16"/>
          <w:lang w:eastAsia="en-GB"/>
        </w:rPr>
        <w:t xml:space="preserve">    nas-Container                   </w:t>
      </w:r>
      <w:r w:rsidRPr="00C17FC4">
        <w:rPr>
          <w:rFonts w:ascii="Courier New" w:hAnsi="Courier New"/>
          <w:noProof/>
          <w:color w:val="993366"/>
          <w:sz w:val="16"/>
          <w:lang w:eastAsia="en-GB"/>
        </w:rPr>
        <w:t>OCTET</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STRING</w:t>
      </w:r>
      <w:r w:rsidRPr="00C17FC4">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Cond securityNASC</w:t>
      </w:r>
    </w:p>
    <w:p w14:paraId="70E17C5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 xml:space="preserve">    ...</w:t>
      </w:r>
    </w:p>
    <w:p w14:paraId="156CF206"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FC4">
        <w:rPr>
          <w:rFonts w:ascii="Courier New" w:hAnsi="Courier New"/>
          <w:noProof/>
          <w:sz w:val="16"/>
          <w:lang w:eastAsia="en-GB"/>
        </w:rPr>
        <w:t>}</w:t>
      </w:r>
    </w:p>
    <w:p w14:paraId="0F8D9BEF"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A3EBCD"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TAG-RRCRECONFIGURATION-STOP</w:t>
      </w:r>
    </w:p>
    <w:p w14:paraId="1999F85C" w14:textId="77777777" w:rsidR="00C17FC4" w:rsidRPr="00C17FC4" w:rsidRDefault="00C17FC4" w:rsidP="00C17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FC4">
        <w:rPr>
          <w:rFonts w:ascii="Courier New" w:hAnsi="Courier New"/>
          <w:noProof/>
          <w:color w:val="808080"/>
          <w:sz w:val="16"/>
          <w:lang w:eastAsia="en-GB"/>
        </w:rPr>
        <w:t>-- ASN1STOP</w:t>
      </w:r>
    </w:p>
    <w:p w14:paraId="42D98F94" w14:textId="77777777" w:rsidR="00C17FC4" w:rsidRPr="00C17FC4" w:rsidRDefault="00C17FC4" w:rsidP="00C17F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FC4" w:rsidRPr="00C17FC4" w14:paraId="75AAE538"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2F65F669" w14:textId="77777777" w:rsidR="00C17FC4" w:rsidRPr="00C17FC4" w:rsidRDefault="00C17FC4" w:rsidP="00C17FC4">
            <w:pPr>
              <w:keepNext/>
              <w:keepLines/>
              <w:overflowPunct w:val="0"/>
              <w:autoSpaceDE w:val="0"/>
              <w:autoSpaceDN w:val="0"/>
              <w:adjustRightInd w:val="0"/>
              <w:spacing w:after="0"/>
              <w:jc w:val="center"/>
              <w:textAlignment w:val="baseline"/>
              <w:rPr>
                <w:rFonts w:ascii="Arial" w:hAnsi="Arial"/>
                <w:b/>
                <w:sz w:val="18"/>
                <w:szCs w:val="22"/>
                <w:lang w:eastAsia="ja-JP"/>
              </w:rPr>
            </w:pPr>
            <w:r w:rsidRPr="00C17FC4">
              <w:rPr>
                <w:rFonts w:ascii="Arial" w:hAnsi="Arial"/>
                <w:b/>
                <w:i/>
                <w:sz w:val="18"/>
                <w:szCs w:val="22"/>
                <w:lang w:eastAsia="ja-JP"/>
              </w:rPr>
              <w:lastRenderedPageBreak/>
              <w:t xml:space="preserve">RRCReconfiguration-IEs </w:t>
            </w:r>
            <w:r w:rsidRPr="00C17FC4">
              <w:rPr>
                <w:rFonts w:ascii="Arial" w:hAnsi="Arial"/>
                <w:b/>
                <w:sz w:val="18"/>
                <w:szCs w:val="22"/>
                <w:lang w:eastAsia="ja-JP"/>
              </w:rPr>
              <w:t>field descriptions</w:t>
            </w:r>
          </w:p>
        </w:tc>
      </w:tr>
      <w:tr w:rsidR="00C17FC4" w:rsidRPr="00C17FC4" w14:paraId="101E0773"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382895B2"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dedicatedNAS-MessageList</w:t>
            </w:r>
          </w:p>
          <w:p w14:paraId="0803AD5A" w14:textId="77777777" w:rsidR="00C17FC4" w:rsidRPr="00C17FC4" w:rsidRDefault="00C17FC4" w:rsidP="00C17FC4">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C17FC4" w:rsidRPr="00C17FC4" w14:paraId="715694F1" w14:textId="77777777" w:rsidTr="00A306E3">
        <w:tc>
          <w:tcPr>
            <w:tcW w:w="14173" w:type="dxa"/>
            <w:tcBorders>
              <w:top w:val="single" w:sz="4" w:space="0" w:color="auto"/>
              <w:left w:val="single" w:sz="4" w:space="0" w:color="auto"/>
              <w:bottom w:val="single" w:sz="4" w:space="0" w:color="auto"/>
              <w:right w:val="single" w:sz="4" w:space="0" w:color="auto"/>
            </w:tcBorders>
          </w:tcPr>
          <w:p w14:paraId="6B1091A1"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noProof/>
                <w:sz w:val="18"/>
                <w:lang w:eastAsia="en-GB"/>
              </w:rPr>
            </w:pPr>
            <w:r w:rsidRPr="00C17FC4">
              <w:rPr>
                <w:rFonts w:ascii="Arial" w:hAnsi="Arial"/>
                <w:b/>
                <w:i/>
                <w:noProof/>
                <w:sz w:val="18"/>
                <w:lang w:eastAsia="en-GB"/>
              </w:rPr>
              <w:t>dedicatedSIB1-Delivery</w:t>
            </w:r>
          </w:p>
          <w:p w14:paraId="75AFB8EF" w14:textId="77777777" w:rsidR="00C17FC4" w:rsidRPr="00C17FC4" w:rsidRDefault="00C17FC4" w:rsidP="00C17FC4">
            <w:pPr>
              <w:keepNext/>
              <w:keepLines/>
              <w:overflowPunct w:val="0"/>
              <w:autoSpaceDE w:val="0"/>
              <w:autoSpaceDN w:val="0"/>
              <w:adjustRightInd w:val="0"/>
              <w:spacing w:after="0"/>
              <w:textAlignment w:val="baseline"/>
              <w:rPr>
                <w:rFonts w:ascii="Arial" w:hAnsi="Arial"/>
                <w:noProof/>
                <w:sz w:val="18"/>
                <w:lang w:eastAsia="en-GB"/>
              </w:rPr>
            </w:pPr>
            <w:r w:rsidRPr="00C17FC4">
              <w:rPr>
                <w:rFonts w:ascii="Arial" w:hAnsi="Arial"/>
                <w:noProof/>
                <w:sz w:val="18"/>
                <w:lang w:eastAsia="en-GB"/>
              </w:rPr>
              <w:t xml:space="preserve">This field is used to transfer </w:t>
            </w:r>
            <w:r w:rsidRPr="00C17FC4">
              <w:rPr>
                <w:rFonts w:ascii="Arial" w:hAnsi="Arial"/>
                <w:i/>
                <w:sz w:val="18"/>
                <w:lang w:eastAsia="x-none"/>
              </w:rPr>
              <w:t>SIB1</w:t>
            </w:r>
            <w:r w:rsidRPr="00C17FC4">
              <w:rPr>
                <w:rFonts w:ascii="Arial" w:hAnsi="Arial"/>
                <w:noProof/>
                <w:sz w:val="18"/>
                <w:lang w:eastAsia="en-GB"/>
              </w:rPr>
              <w:t xml:space="preserve"> to the UE.</w:t>
            </w:r>
            <w:r w:rsidRPr="00C17FC4">
              <w:rPr>
                <w:rFonts w:ascii="Arial" w:hAnsi="Arial"/>
                <w:sz w:val="18"/>
                <w:lang w:eastAsia="x-none"/>
              </w:rPr>
              <w:t xml:space="preserve"> </w:t>
            </w:r>
            <w:r w:rsidRPr="00C17FC4">
              <w:rPr>
                <w:rFonts w:ascii="Arial" w:hAnsi="Arial"/>
                <w:noProof/>
                <w:sz w:val="18"/>
                <w:lang w:eastAsia="en-GB"/>
              </w:rPr>
              <w:t xml:space="preserve">The field has the same values as the corresponding configuration in </w:t>
            </w:r>
            <w:r w:rsidRPr="00C17FC4">
              <w:rPr>
                <w:rFonts w:ascii="Arial" w:hAnsi="Arial"/>
                <w:i/>
                <w:noProof/>
                <w:sz w:val="18"/>
                <w:lang w:eastAsia="en-GB"/>
              </w:rPr>
              <w:t>servingCellConfigCommon</w:t>
            </w:r>
            <w:r w:rsidRPr="00C17FC4">
              <w:rPr>
                <w:rFonts w:ascii="Arial" w:hAnsi="Arial"/>
                <w:noProof/>
                <w:sz w:val="18"/>
                <w:lang w:eastAsia="en-GB"/>
              </w:rPr>
              <w:t>.</w:t>
            </w:r>
          </w:p>
        </w:tc>
      </w:tr>
      <w:tr w:rsidR="00C17FC4" w:rsidRPr="00C17FC4" w14:paraId="60165428" w14:textId="77777777" w:rsidTr="00A306E3">
        <w:tc>
          <w:tcPr>
            <w:tcW w:w="14173" w:type="dxa"/>
            <w:tcBorders>
              <w:top w:val="single" w:sz="4" w:space="0" w:color="auto"/>
              <w:left w:val="single" w:sz="4" w:space="0" w:color="auto"/>
              <w:bottom w:val="single" w:sz="4" w:space="0" w:color="auto"/>
              <w:right w:val="single" w:sz="4" w:space="0" w:color="auto"/>
            </w:tcBorders>
          </w:tcPr>
          <w:p w14:paraId="219CE5F4"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noProof/>
                <w:sz w:val="18"/>
                <w:lang w:eastAsia="en-GB"/>
              </w:rPr>
            </w:pPr>
            <w:r w:rsidRPr="00C17FC4">
              <w:rPr>
                <w:rFonts w:ascii="Arial" w:hAnsi="Arial"/>
                <w:b/>
                <w:i/>
                <w:noProof/>
                <w:sz w:val="18"/>
                <w:lang w:eastAsia="en-GB"/>
              </w:rPr>
              <w:t>dedicatedSystemInformationDelivery</w:t>
            </w:r>
          </w:p>
          <w:p w14:paraId="1B2E739F" w14:textId="77777777" w:rsidR="00C17FC4" w:rsidRPr="00C17FC4" w:rsidRDefault="00C17FC4" w:rsidP="00C17FC4">
            <w:pPr>
              <w:keepNext/>
              <w:keepLines/>
              <w:overflowPunct w:val="0"/>
              <w:autoSpaceDE w:val="0"/>
              <w:autoSpaceDN w:val="0"/>
              <w:adjustRightInd w:val="0"/>
              <w:spacing w:after="0"/>
              <w:textAlignment w:val="baseline"/>
              <w:rPr>
                <w:rFonts w:ascii="Arial" w:hAnsi="Arial"/>
                <w:noProof/>
                <w:sz w:val="18"/>
                <w:lang w:eastAsia="en-GB"/>
              </w:rPr>
            </w:pPr>
            <w:r w:rsidRPr="00C17FC4">
              <w:rPr>
                <w:rFonts w:ascii="Arial" w:hAnsi="Arial"/>
                <w:noProof/>
                <w:sz w:val="18"/>
                <w:lang w:eastAsia="en-GB"/>
              </w:rPr>
              <w:t xml:space="preserve">This field is used to transfer </w:t>
            </w:r>
            <w:r w:rsidRPr="00C17FC4">
              <w:rPr>
                <w:rFonts w:ascii="Arial" w:hAnsi="Arial"/>
                <w:i/>
                <w:sz w:val="18"/>
                <w:lang w:eastAsia="x-none"/>
              </w:rPr>
              <w:t>SIB6</w:t>
            </w:r>
            <w:r w:rsidRPr="00C17FC4">
              <w:rPr>
                <w:rFonts w:ascii="Arial" w:hAnsi="Arial"/>
                <w:noProof/>
                <w:sz w:val="18"/>
                <w:lang w:eastAsia="en-GB"/>
              </w:rPr>
              <w:t xml:space="preserve">, </w:t>
            </w:r>
            <w:r w:rsidRPr="00C17FC4">
              <w:rPr>
                <w:rFonts w:ascii="Arial" w:hAnsi="Arial"/>
                <w:i/>
                <w:sz w:val="18"/>
                <w:lang w:eastAsia="x-none"/>
              </w:rPr>
              <w:t>SIB7</w:t>
            </w:r>
            <w:r w:rsidRPr="00C17FC4">
              <w:rPr>
                <w:rFonts w:ascii="Arial" w:hAnsi="Arial"/>
                <w:noProof/>
                <w:sz w:val="18"/>
                <w:lang w:eastAsia="en-GB"/>
              </w:rPr>
              <w:t xml:space="preserve">, </w:t>
            </w:r>
            <w:r w:rsidRPr="00C17FC4">
              <w:rPr>
                <w:rFonts w:ascii="Arial" w:hAnsi="Arial"/>
                <w:i/>
                <w:sz w:val="18"/>
                <w:lang w:eastAsia="x-none"/>
              </w:rPr>
              <w:t>SIB8</w:t>
            </w:r>
            <w:r w:rsidRPr="00C17FC4">
              <w:rPr>
                <w:rFonts w:ascii="Arial" w:hAnsi="Arial"/>
                <w:noProof/>
                <w:sz w:val="18"/>
                <w:lang w:eastAsia="en-GB"/>
              </w:rPr>
              <w:t xml:space="preserve"> to the UE.</w:t>
            </w:r>
          </w:p>
        </w:tc>
      </w:tr>
      <w:tr w:rsidR="00C17FC4" w:rsidRPr="00C17FC4" w14:paraId="00902AD0"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53A7619D"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fullConfig</w:t>
            </w:r>
          </w:p>
          <w:p w14:paraId="5758B121"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 xml:space="preserve">Indicates that the full configuration option is applicable for the </w:t>
            </w:r>
            <w:r w:rsidRPr="00C17FC4">
              <w:rPr>
                <w:rFonts w:ascii="Arial" w:hAnsi="Arial"/>
                <w:i/>
                <w:sz w:val="18"/>
                <w:szCs w:val="22"/>
                <w:lang w:eastAsia="ja-JP"/>
              </w:rPr>
              <w:t>RRCReconfiguration</w:t>
            </w:r>
            <w:r w:rsidRPr="00C17FC4">
              <w:rPr>
                <w:rFonts w:ascii="Arial" w:hAnsi="Arial"/>
                <w:bCs/>
                <w:noProof/>
                <w:sz w:val="18"/>
                <w:lang w:eastAsia="en-GB"/>
              </w:rPr>
              <w:t xml:space="preserve"> message for intra-system intra-RAT HO. For inter-RAT HO from E-UTRA to NR, </w:t>
            </w:r>
            <w:r w:rsidRPr="00C17FC4">
              <w:rPr>
                <w:rFonts w:ascii="Arial" w:hAnsi="Arial"/>
                <w:bCs/>
                <w:i/>
                <w:noProof/>
                <w:sz w:val="18"/>
                <w:lang w:eastAsia="en-GB"/>
              </w:rPr>
              <w:t>fullConfig</w:t>
            </w:r>
            <w:r w:rsidRPr="00C17FC4">
              <w:rPr>
                <w:rFonts w:ascii="Arial" w:hAnsi="Arial"/>
                <w:bCs/>
                <w:noProof/>
                <w:sz w:val="18"/>
                <w:lang w:eastAsia="en-GB"/>
              </w:rPr>
              <w:t xml:space="preserve"> indicates whether or not delta signalling of SDAP/PDCP from source RAT is applicable. </w:t>
            </w:r>
            <w:r w:rsidRPr="00C17FC4">
              <w:rPr>
                <w:rFonts w:ascii="Arial" w:hAnsi="Arial"/>
                <w:sz w:val="18"/>
                <w:lang w:eastAsia="x-none"/>
              </w:rPr>
              <w:t xml:space="preserve">This field is absent when the </w:t>
            </w:r>
            <w:r w:rsidRPr="00C17FC4">
              <w:rPr>
                <w:rFonts w:ascii="Arial" w:hAnsi="Arial"/>
                <w:i/>
                <w:sz w:val="18"/>
                <w:lang w:eastAsia="x-none"/>
              </w:rPr>
              <w:t>RRCReconfiguration</w:t>
            </w:r>
            <w:r w:rsidRPr="00C17FC4">
              <w:rPr>
                <w:rFonts w:ascii="Arial" w:hAnsi="Arial"/>
                <w:sz w:val="18"/>
                <w:lang w:eastAsia="x-none"/>
              </w:rPr>
              <w:t xml:space="preserve"> message is transmitted on SRB3, and in an </w:t>
            </w:r>
            <w:r w:rsidRPr="00C17FC4">
              <w:rPr>
                <w:rFonts w:ascii="Arial" w:hAnsi="Arial"/>
                <w:i/>
                <w:sz w:val="18"/>
                <w:lang w:eastAsia="x-none"/>
              </w:rPr>
              <w:t>RRCReconfiguration</w:t>
            </w:r>
            <w:r w:rsidRPr="00C17FC4">
              <w:rPr>
                <w:rFonts w:ascii="Arial" w:hAnsi="Arial"/>
                <w:sz w:val="18"/>
                <w:lang w:eastAsia="x-none"/>
              </w:rPr>
              <w:t xml:space="preserve"> message contained in another </w:t>
            </w:r>
            <w:r w:rsidRPr="00C17FC4">
              <w:rPr>
                <w:rFonts w:ascii="Arial" w:hAnsi="Arial"/>
                <w:i/>
                <w:sz w:val="18"/>
                <w:lang w:eastAsia="x-none"/>
              </w:rPr>
              <w:t>RRCReconfiguration</w:t>
            </w:r>
            <w:r w:rsidRPr="00C17FC4">
              <w:rPr>
                <w:rFonts w:ascii="Arial" w:hAnsi="Arial"/>
                <w:sz w:val="18"/>
                <w:lang w:eastAsia="x-none"/>
              </w:rPr>
              <w:t xml:space="preserve"> message (or </w:t>
            </w:r>
            <w:r w:rsidRPr="00C17FC4">
              <w:rPr>
                <w:rFonts w:ascii="Arial" w:hAnsi="Arial"/>
                <w:i/>
                <w:sz w:val="18"/>
                <w:lang w:eastAsia="x-none"/>
              </w:rPr>
              <w:t>RRCConnectionReconfiguration</w:t>
            </w:r>
            <w:r w:rsidRPr="00C17FC4">
              <w:rPr>
                <w:rFonts w:ascii="Arial" w:hAnsi="Arial"/>
                <w:sz w:val="18"/>
                <w:lang w:eastAsia="x-none"/>
              </w:rPr>
              <w:t xml:space="preserve"> message, see </w:t>
            </w:r>
            <w:r w:rsidRPr="00C17FC4">
              <w:rPr>
                <w:rFonts w:ascii="Arial" w:hAnsi="Arial"/>
                <w:sz w:val="18"/>
                <w:szCs w:val="22"/>
                <w:lang w:eastAsia="x-none"/>
              </w:rPr>
              <w:t xml:space="preserve">TS 36.331 [10]) </w:t>
            </w:r>
            <w:r w:rsidRPr="00C17FC4">
              <w:rPr>
                <w:rFonts w:ascii="Arial" w:hAnsi="Arial"/>
                <w:sz w:val="18"/>
                <w:lang w:eastAsia="x-none"/>
              </w:rPr>
              <w:t>transmitted on SRB1.</w:t>
            </w:r>
          </w:p>
        </w:tc>
      </w:tr>
      <w:tr w:rsidR="00C17FC4" w:rsidRPr="00C17FC4" w14:paraId="6AAA93DE"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35C72FA6"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lang w:eastAsia="en-GB"/>
              </w:rPr>
            </w:pPr>
            <w:r w:rsidRPr="00C17FC4">
              <w:rPr>
                <w:rFonts w:ascii="Arial" w:hAnsi="Arial"/>
                <w:b/>
                <w:i/>
                <w:sz w:val="18"/>
                <w:lang w:eastAsia="en-GB"/>
              </w:rPr>
              <w:t>keySetChangeIndicator</w:t>
            </w:r>
          </w:p>
          <w:p w14:paraId="357BD517"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Cs/>
                <w:noProof/>
                <w:sz w:val="18"/>
                <w:lang w:eastAsia="en-GB"/>
              </w:rPr>
              <w:t>Indicates whether UE shall derive a new K</w:t>
            </w:r>
            <w:r w:rsidRPr="00C17FC4">
              <w:rPr>
                <w:rFonts w:ascii="Arial" w:hAnsi="Arial"/>
                <w:bCs/>
                <w:noProof/>
                <w:sz w:val="18"/>
                <w:vertAlign w:val="subscript"/>
                <w:lang w:eastAsia="en-GB"/>
              </w:rPr>
              <w:t>gNB</w:t>
            </w:r>
            <w:r w:rsidRPr="00C17FC4">
              <w:rPr>
                <w:rFonts w:ascii="Arial" w:hAnsi="Arial"/>
                <w:bCs/>
                <w:noProof/>
                <w:sz w:val="18"/>
                <w:lang w:eastAsia="en-GB"/>
              </w:rPr>
              <w:t xml:space="preserve">. If </w:t>
            </w:r>
            <w:r w:rsidRPr="00C17FC4">
              <w:rPr>
                <w:rFonts w:ascii="Arial" w:hAnsi="Arial"/>
                <w:bCs/>
                <w:i/>
                <w:noProof/>
                <w:sz w:val="18"/>
                <w:lang w:eastAsia="en-GB"/>
              </w:rPr>
              <w:t>reconfigurationWithSync</w:t>
            </w:r>
            <w:r w:rsidRPr="00C17FC4">
              <w:rPr>
                <w:rFonts w:ascii="Arial" w:hAnsi="Arial"/>
                <w:bCs/>
                <w:noProof/>
                <w:sz w:val="18"/>
                <w:lang w:eastAsia="en-GB"/>
              </w:rPr>
              <w:t xml:space="preserve"> is included, value </w:t>
            </w:r>
            <w:r w:rsidRPr="00C17FC4">
              <w:rPr>
                <w:rFonts w:ascii="Arial" w:hAnsi="Arial"/>
                <w:bCs/>
                <w:i/>
                <w:noProof/>
                <w:sz w:val="18"/>
                <w:lang w:eastAsia="en-GB"/>
              </w:rPr>
              <w:t>true</w:t>
            </w:r>
            <w:r w:rsidRPr="00C17FC4">
              <w:rPr>
                <w:rFonts w:ascii="Arial" w:hAnsi="Arial"/>
                <w:bCs/>
                <w:noProof/>
                <w:sz w:val="18"/>
                <w:lang w:eastAsia="en-GB"/>
              </w:rPr>
              <w:t xml:space="preserve"> indicates that a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is derived from a K</w:t>
            </w:r>
            <w:r w:rsidRPr="00C17FC4">
              <w:rPr>
                <w:rFonts w:ascii="Arial" w:hAnsi="Arial"/>
                <w:bCs/>
                <w:noProof/>
                <w:sz w:val="18"/>
                <w:vertAlign w:val="subscript"/>
                <w:lang w:eastAsia="en-GB"/>
              </w:rPr>
              <w:t>AMF</w:t>
            </w:r>
            <w:r w:rsidRPr="00C17FC4">
              <w:rPr>
                <w:rFonts w:ascii="Arial" w:hAnsi="Arial"/>
                <w:bCs/>
                <w:noProof/>
                <w:sz w:val="18"/>
                <w:lang w:eastAsia="en-GB"/>
              </w:rPr>
              <w:t xml:space="preserve"> key taken into use through the latest successful NAS SMC procedure, </w:t>
            </w:r>
            <w:r w:rsidRPr="00C17FC4">
              <w:rPr>
                <w:rFonts w:ascii="Arial" w:eastAsia="SimSun" w:hAnsi="Arial"/>
                <w:bCs/>
                <w:noProof/>
                <w:sz w:val="18"/>
                <w:lang w:eastAsia="zh-CN"/>
              </w:rPr>
              <w:t>or</w:t>
            </w:r>
            <w:r w:rsidRPr="00C17FC4">
              <w:rPr>
                <w:rFonts w:ascii="Arial" w:hAnsi="Arial"/>
                <w:sz w:val="18"/>
                <w:lang w:eastAsia="ja-JP"/>
              </w:rPr>
              <w:t xml:space="preserve"> N2 handover procedure with K</w:t>
            </w:r>
            <w:r w:rsidRPr="00C17FC4">
              <w:rPr>
                <w:rFonts w:ascii="Arial" w:hAnsi="Arial"/>
                <w:sz w:val="18"/>
                <w:vertAlign w:val="subscript"/>
                <w:lang w:eastAsia="ja-JP"/>
              </w:rPr>
              <w:t>AMF</w:t>
            </w:r>
            <w:r w:rsidRPr="00C17FC4">
              <w:rPr>
                <w:rFonts w:ascii="Arial" w:hAnsi="Arial"/>
                <w:sz w:val="18"/>
                <w:lang w:eastAsia="ja-JP"/>
              </w:rPr>
              <w:t xml:space="preserve"> change,</w:t>
            </w:r>
            <w:r w:rsidRPr="00C17FC4">
              <w:rPr>
                <w:rFonts w:ascii="Arial" w:hAnsi="Arial"/>
                <w:bCs/>
                <w:noProof/>
                <w:sz w:val="18"/>
                <w:lang w:eastAsia="en-GB"/>
              </w:rPr>
              <w:t xml:space="preserve"> as described in TS 33.501 [11] for K</w:t>
            </w:r>
            <w:r w:rsidRPr="00C17FC4">
              <w:rPr>
                <w:rFonts w:ascii="Arial" w:hAnsi="Arial"/>
                <w:bCs/>
                <w:noProof/>
                <w:sz w:val="18"/>
                <w:vertAlign w:val="subscript"/>
                <w:lang w:eastAsia="en-GB"/>
              </w:rPr>
              <w:t>gNB</w:t>
            </w:r>
            <w:r w:rsidRPr="00C17FC4">
              <w:rPr>
                <w:rFonts w:ascii="Arial" w:hAnsi="Arial"/>
                <w:bCs/>
                <w:noProof/>
                <w:sz w:val="18"/>
                <w:lang w:eastAsia="en-GB"/>
              </w:rPr>
              <w:t xml:space="preserve"> re-keying. Value </w:t>
            </w:r>
            <w:r w:rsidRPr="00C17FC4">
              <w:rPr>
                <w:rFonts w:ascii="Arial" w:hAnsi="Arial"/>
                <w:bCs/>
                <w:i/>
                <w:noProof/>
                <w:sz w:val="18"/>
                <w:lang w:eastAsia="en-GB"/>
              </w:rPr>
              <w:t>false</w:t>
            </w:r>
            <w:r w:rsidRPr="00C17FC4">
              <w:rPr>
                <w:rFonts w:ascii="Arial" w:hAnsi="Arial"/>
                <w:bCs/>
                <w:noProof/>
                <w:sz w:val="18"/>
                <w:lang w:eastAsia="en-GB"/>
              </w:rPr>
              <w:t xml:space="preserve"> indicates that the new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is obtained from the current K</w:t>
            </w:r>
            <w:r w:rsidRPr="00C17FC4">
              <w:rPr>
                <w:rFonts w:ascii="Arial" w:hAnsi="Arial"/>
                <w:bCs/>
                <w:noProof/>
                <w:sz w:val="18"/>
                <w:vertAlign w:val="subscript"/>
                <w:lang w:eastAsia="en-GB"/>
              </w:rPr>
              <w:t>gNB</w:t>
            </w:r>
            <w:r w:rsidRPr="00C17FC4">
              <w:rPr>
                <w:rFonts w:ascii="Arial" w:hAnsi="Arial"/>
                <w:bCs/>
                <w:noProof/>
                <w:sz w:val="18"/>
                <w:lang w:eastAsia="en-GB"/>
              </w:rPr>
              <w:t xml:space="preserve"> key or from the NH as described in TS 33.501 [11].</w:t>
            </w:r>
          </w:p>
        </w:tc>
      </w:tr>
      <w:tr w:rsidR="00C17FC4" w:rsidRPr="00C17FC4" w14:paraId="0045C90C"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2CF7948D"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b/>
                <w:i/>
                <w:sz w:val="18"/>
                <w:szCs w:val="22"/>
                <w:lang w:eastAsia="ja-JP"/>
              </w:rPr>
              <w:t>masterCellGroup</w:t>
            </w:r>
          </w:p>
          <w:p w14:paraId="310AA417"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sz w:val="18"/>
                <w:szCs w:val="22"/>
                <w:lang w:eastAsia="ja-JP"/>
              </w:rPr>
              <w:t>Configuration of master cell group.</w:t>
            </w:r>
          </w:p>
        </w:tc>
      </w:tr>
      <w:tr w:rsidR="00C17FC4" w:rsidRPr="00C17FC4" w14:paraId="14CAEC4B" w14:textId="77777777" w:rsidTr="00A306E3">
        <w:tc>
          <w:tcPr>
            <w:tcW w:w="14173" w:type="dxa"/>
            <w:tcBorders>
              <w:top w:val="single" w:sz="4" w:space="0" w:color="auto"/>
              <w:left w:val="single" w:sz="4" w:space="0" w:color="auto"/>
              <w:bottom w:val="single" w:sz="4" w:space="0" w:color="auto"/>
              <w:right w:val="single" w:sz="4" w:space="0" w:color="auto"/>
            </w:tcBorders>
          </w:tcPr>
          <w:p w14:paraId="103E77CD"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
                <w:i/>
                <w:sz w:val="18"/>
                <w:szCs w:val="22"/>
                <w:lang w:eastAsia="ja-JP"/>
              </w:rPr>
              <w:t>mrdc-ReleaseAndAdd</w:t>
            </w:r>
          </w:p>
          <w:p w14:paraId="4786ADEB"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This field indicates that the current SCG configuration is released and a new SCG is added at the same time.</w:t>
            </w:r>
          </w:p>
        </w:tc>
      </w:tr>
      <w:tr w:rsidR="00C17FC4" w:rsidRPr="00C17FC4" w14:paraId="48BBAB53"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47D7AFB8"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mrdc-SecondaryCellGroup</w:t>
            </w:r>
          </w:p>
          <w:p w14:paraId="387D01B5"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lang w:eastAsia="x-none"/>
              </w:rPr>
            </w:pPr>
            <w:r w:rsidRPr="00C17FC4">
              <w:rPr>
                <w:rFonts w:ascii="Arial" w:hAnsi="Arial"/>
                <w:bCs/>
                <w:noProof/>
                <w:sz w:val="18"/>
                <w:lang w:eastAsia="en-GB"/>
              </w:rPr>
              <w:t>Includes an RRC message for SCG configuration in NR-DC or NE-DC.</w:t>
            </w:r>
            <w:r w:rsidRPr="00C17FC4">
              <w:rPr>
                <w:rFonts w:ascii="Arial" w:hAnsi="Arial"/>
                <w:bCs/>
                <w:noProof/>
                <w:sz w:val="18"/>
                <w:lang w:eastAsia="en-GB"/>
              </w:rPr>
              <w:br/>
            </w:r>
            <w:r w:rsidRPr="00C17FC4">
              <w:rPr>
                <w:rFonts w:ascii="Arial" w:hAnsi="Arial"/>
                <w:sz w:val="18"/>
                <w:lang w:eastAsia="x-none"/>
              </w:rPr>
              <w:t xml:space="preserve">For NR-DC (nr-SCG), </w:t>
            </w:r>
            <w:r w:rsidRPr="00C17FC4">
              <w:rPr>
                <w:rFonts w:ascii="Arial" w:hAnsi="Arial"/>
                <w:i/>
                <w:sz w:val="18"/>
                <w:lang w:eastAsia="x-none"/>
              </w:rPr>
              <w:t>mrdc-SecondaryCellGroup</w:t>
            </w:r>
            <w:r w:rsidRPr="00C17FC4">
              <w:rPr>
                <w:rFonts w:ascii="Arial" w:hAnsi="Arial"/>
                <w:sz w:val="18"/>
                <w:lang w:eastAsia="x-none"/>
              </w:rPr>
              <w:t xml:space="preserve"> contains </w:t>
            </w:r>
            <w:r w:rsidRPr="00C17FC4">
              <w:rPr>
                <w:rFonts w:ascii="Arial" w:hAnsi="Arial"/>
                <w:bCs/>
                <w:sz w:val="18"/>
                <w:lang w:eastAsia="en-GB"/>
              </w:rPr>
              <w:t xml:space="preserve">the </w:t>
            </w:r>
            <w:r w:rsidRPr="00C17FC4">
              <w:rPr>
                <w:rFonts w:ascii="Arial" w:hAnsi="Arial"/>
                <w:bCs/>
                <w:i/>
                <w:sz w:val="18"/>
                <w:lang w:eastAsia="en-GB"/>
              </w:rPr>
              <w:t>RRCReconfiguration</w:t>
            </w:r>
            <w:r w:rsidRPr="00C17FC4">
              <w:rPr>
                <w:rFonts w:ascii="Arial" w:hAnsi="Arial"/>
                <w:bCs/>
                <w:sz w:val="18"/>
                <w:lang w:eastAsia="en-GB"/>
              </w:rPr>
              <w:t xml:space="preserve"> message as generated (entirely) by SN gNB.</w:t>
            </w:r>
            <w:r w:rsidRPr="00C17FC4">
              <w:rPr>
                <w:rFonts w:ascii="Arial" w:hAnsi="Arial"/>
                <w:sz w:val="18"/>
                <w:lang w:eastAsia="zh-CN"/>
              </w:rPr>
              <w:t xml:space="preserve"> In this version of the specification, the RRC message </w:t>
            </w:r>
            <w:r w:rsidRPr="00C17FC4">
              <w:rPr>
                <w:rFonts w:ascii="Arial" w:hAnsi="Arial"/>
                <w:sz w:val="18"/>
                <w:lang w:eastAsia="x-none"/>
              </w:rPr>
              <w:t>can</w:t>
            </w:r>
            <w:r w:rsidRPr="00C17FC4">
              <w:rPr>
                <w:rFonts w:ascii="Arial" w:hAnsi="Arial"/>
                <w:sz w:val="18"/>
                <w:lang w:eastAsia="zh-CN"/>
              </w:rPr>
              <w:t xml:space="preserve"> only include fields </w:t>
            </w:r>
            <w:r w:rsidRPr="00C17FC4">
              <w:rPr>
                <w:rFonts w:ascii="Arial" w:hAnsi="Arial"/>
                <w:i/>
                <w:sz w:val="18"/>
                <w:lang w:eastAsia="x-none"/>
              </w:rPr>
              <w:t>secondaryCellGroup</w:t>
            </w:r>
            <w:r w:rsidRPr="00C17FC4">
              <w:rPr>
                <w:rFonts w:ascii="Arial" w:hAnsi="Arial"/>
                <w:sz w:val="18"/>
                <w:lang w:eastAsia="x-none"/>
              </w:rPr>
              <w:t xml:space="preserve"> and </w:t>
            </w:r>
            <w:r w:rsidRPr="00C17FC4">
              <w:rPr>
                <w:rFonts w:ascii="Arial" w:hAnsi="Arial"/>
                <w:i/>
                <w:sz w:val="18"/>
                <w:lang w:eastAsia="x-none"/>
              </w:rPr>
              <w:t>measConfig</w:t>
            </w:r>
            <w:r w:rsidRPr="00C17FC4">
              <w:rPr>
                <w:rFonts w:ascii="Arial" w:hAnsi="Arial"/>
                <w:sz w:val="18"/>
                <w:lang w:eastAsia="x-none"/>
              </w:rPr>
              <w:t>.</w:t>
            </w:r>
          </w:p>
          <w:p w14:paraId="2EB74AC1" w14:textId="77777777" w:rsidR="00C17FC4" w:rsidRPr="00C17FC4" w:rsidRDefault="00C17FC4" w:rsidP="00C17FC4">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sz w:val="18"/>
                <w:lang w:eastAsia="x-none"/>
              </w:rPr>
              <w:t xml:space="preserve">For NE-DC (eutra-SCG), </w:t>
            </w:r>
            <w:r w:rsidRPr="00C17FC4">
              <w:rPr>
                <w:rFonts w:ascii="Arial" w:hAnsi="Arial"/>
                <w:i/>
                <w:sz w:val="18"/>
                <w:lang w:eastAsia="x-none"/>
              </w:rPr>
              <w:t>mrdc-SecondaryCellGroup</w:t>
            </w:r>
            <w:r w:rsidRPr="00C17FC4">
              <w:rPr>
                <w:rFonts w:ascii="Arial" w:hAnsi="Arial"/>
                <w:bCs/>
                <w:noProof/>
                <w:sz w:val="18"/>
                <w:lang w:eastAsia="en-GB"/>
              </w:rPr>
              <w:t xml:space="preserve"> includes the E-UTRA </w:t>
            </w:r>
            <w:r w:rsidRPr="00C17FC4">
              <w:rPr>
                <w:rFonts w:ascii="Arial" w:hAnsi="Arial"/>
                <w:bCs/>
                <w:i/>
                <w:noProof/>
                <w:sz w:val="18"/>
                <w:lang w:eastAsia="en-GB"/>
              </w:rPr>
              <w:t>RRCConnectionReconfiguration</w:t>
            </w:r>
            <w:r w:rsidRPr="00C17FC4">
              <w:rPr>
                <w:rFonts w:ascii="Arial" w:hAnsi="Arial"/>
                <w:bCs/>
                <w:noProof/>
                <w:sz w:val="18"/>
                <w:lang w:eastAsia="en-GB"/>
              </w:rPr>
              <w:t xml:space="preserve"> message as specified in TS 36.331 [10].</w:t>
            </w:r>
            <w:r w:rsidRPr="00C17FC4">
              <w:rPr>
                <w:rFonts w:ascii="Arial" w:hAnsi="Arial"/>
                <w:sz w:val="18"/>
                <w:lang w:eastAsia="zh-CN"/>
              </w:rPr>
              <w:t xml:space="preserve"> In this version of the specification, the E-UTRA RRC message can only include the field </w:t>
            </w:r>
            <w:r w:rsidRPr="00C17FC4">
              <w:rPr>
                <w:rFonts w:ascii="Arial" w:hAnsi="Arial"/>
                <w:i/>
                <w:sz w:val="18"/>
                <w:lang w:eastAsia="zh-CN"/>
              </w:rPr>
              <w:t>scg-Configuration</w:t>
            </w:r>
            <w:r w:rsidRPr="00C17FC4">
              <w:rPr>
                <w:rFonts w:ascii="Arial" w:hAnsi="Arial"/>
                <w:bCs/>
                <w:noProof/>
                <w:kern w:val="2"/>
                <w:sz w:val="18"/>
                <w:lang w:eastAsia="zh-CN"/>
              </w:rPr>
              <w:t>.</w:t>
            </w:r>
          </w:p>
        </w:tc>
      </w:tr>
      <w:tr w:rsidR="00C17FC4" w:rsidRPr="00C17FC4" w14:paraId="4F943C7D"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62A8677E"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nas-Container</w:t>
            </w:r>
          </w:p>
          <w:p w14:paraId="71972C87"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 xml:space="preserve">This field is used to </w:t>
            </w:r>
            <w:r w:rsidRPr="00C17FC4">
              <w:rPr>
                <w:rFonts w:ascii="Arial" w:hAnsi="Arial"/>
                <w:sz w:val="18"/>
                <w:lang w:eastAsia="en-GB"/>
              </w:rPr>
              <w:t>transfer</w:t>
            </w:r>
            <w:r w:rsidRPr="00C17FC4">
              <w:rPr>
                <w:rFonts w:ascii="Arial" w:hAnsi="Arial"/>
                <w:iCs/>
                <w:sz w:val="18"/>
                <w:lang w:eastAsia="en-GB"/>
              </w:rPr>
              <w:t xml:space="preserve"> UE specific NAS layer information between the network and the UE. The RRC layer is transparent for this field, although it affects activation of AS  security</w:t>
            </w:r>
            <w:r w:rsidRPr="00C17FC4">
              <w:rPr>
                <w:rFonts w:ascii="Arial" w:hAnsi="Arial"/>
                <w:bCs/>
                <w:noProof/>
                <w:sz w:val="18"/>
                <w:lang w:eastAsia="en-GB"/>
              </w:rPr>
              <w:t xml:space="preserve"> after inter-system handover to NR. The content is defined in TS 24.501 [23].</w:t>
            </w:r>
          </w:p>
        </w:tc>
      </w:tr>
      <w:tr w:rsidR="00C17FC4" w:rsidRPr="00C17FC4" w14:paraId="014CDFEB"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04E17496"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lang w:eastAsia="en-GB"/>
              </w:rPr>
            </w:pPr>
            <w:r w:rsidRPr="00C17FC4">
              <w:rPr>
                <w:rFonts w:ascii="Arial" w:hAnsi="Arial"/>
                <w:b/>
                <w:i/>
                <w:sz w:val="18"/>
                <w:lang w:eastAsia="en-GB"/>
              </w:rPr>
              <w:t>nextHopChainingCount</w:t>
            </w:r>
          </w:p>
          <w:p w14:paraId="5842448E"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Cs/>
                <w:noProof/>
                <w:sz w:val="18"/>
                <w:lang w:eastAsia="en-GB"/>
              </w:rPr>
              <w:t>Parameter NCC: See TS 33.501 [11]</w:t>
            </w:r>
          </w:p>
        </w:tc>
      </w:tr>
      <w:tr w:rsidR="00981C3B" w:rsidRPr="00C17FC4" w14:paraId="35FD76BB" w14:textId="77777777" w:rsidTr="00A306E3">
        <w:trPr>
          <w:ins w:id="116" w:author="MediaTek (Felix)" w:date="2020-01-03T12:03:00Z"/>
        </w:trPr>
        <w:tc>
          <w:tcPr>
            <w:tcW w:w="14173" w:type="dxa"/>
            <w:tcBorders>
              <w:top w:val="single" w:sz="4" w:space="0" w:color="auto"/>
              <w:left w:val="single" w:sz="4" w:space="0" w:color="auto"/>
              <w:bottom w:val="single" w:sz="4" w:space="0" w:color="auto"/>
              <w:right w:val="single" w:sz="4" w:space="0" w:color="auto"/>
            </w:tcBorders>
          </w:tcPr>
          <w:p w14:paraId="7D36F629" w14:textId="5EFFEE11" w:rsidR="00163BAA" w:rsidRDefault="00B42E79" w:rsidP="00163BAA">
            <w:pPr>
              <w:keepNext/>
              <w:keepLines/>
              <w:overflowPunct w:val="0"/>
              <w:autoSpaceDE w:val="0"/>
              <w:autoSpaceDN w:val="0"/>
              <w:adjustRightInd w:val="0"/>
              <w:spacing w:after="0"/>
              <w:textAlignment w:val="baseline"/>
              <w:rPr>
                <w:ins w:id="117" w:author="MediaTek (Felix)" w:date="2020-01-03T12:13:00Z"/>
                <w:rFonts w:ascii="Arial" w:hAnsi="Arial"/>
                <w:b/>
                <w:i/>
                <w:sz w:val="18"/>
                <w:lang w:eastAsia="en-GB"/>
              </w:rPr>
            </w:pPr>
            <w:ins w:id="118" w:author="MediaTek (Felix)" w:date="2020-03-05T19:11:00Z">
              <w:r w:rsidRPr="00B42E79">
                <w:rPr>
                  <w:rFonts w:ascii="Arial" w:hAnsi="Arial"/>
                  <w:b/>
                  <w:i/>
                  <w:sz w:val="18"/>
                  <w:lang w:eastAsia="en-GB"/>
                </w:rPr>
                <w:t>needForGapsConfigNR</w:t>
              </w:r>
            </w:ins>
            <w:ins w:id="119" w:author="MediaTek (Felix)" w:date="2020-01-03T12:13:00Z">
              <w:r w:rsidR="00163BAA" w:rsidRPr="00163BAA">
                <w:rPr>
                  <w:rFonts w:ascii="Arial" w:hAnsi="Arial"/>
                  <w:b/>
                  <w:i/>
                  <w:sz w:val="18"/>
                  <w:lang w:eastAsia="en-GB"/>
                </w:rPr>
                <w:t xml:space="preserve"> </w:t>
              </w:r>
            </w:ins>
          </w:p>
          <w:p w14:paraId="408E8126" w14:textId="7BD90A45" w:rsidR="00981C3B" w:rsidRPr="00C17FC4" w:rsidRDefault="00814760" w:rsidP="00814760">
            <w:pPr>
              <w:keepNext/>
              <w:keepLines/>
              <w:overflowPunct w:val="0"/>
              <w:autoSpaceDE w:val="0"/>
              <w:autoSpaceDN w:val="0"/>
              <w:adjustRightInd w:val="0"/>
              <w:spacing w:after="0"/>
              <w:textAlignment w:val="baseline"/>
              <w:rPr>
                <w:ins w:id="120" w:author="MediaTek (Felix)" w:date="2020-01-03T12:03:00Z"/>
                <w:rFonts w:ascii="Arial" w:hAnsi="Arial"/>
                <w:b/>
                <w:i/>
                <w:sz w:val="18"/>
                <w:lang w:eastAsia="en-GB"/>
              </w:rPr>
            </w:pPr>
            <w:ins w:id="121" w:author="MediaTek (Felix)" w:date="2020-03-05T19:15:00Z">
              <w:r w:rsidRPr="00814760">
                <w:rPr>
                  <w:rFonts w:ascii="Arial" w:hAnsi="Arial"/>
                  <w:bCs/>
                  <w:noProof/>
                  <w:sz w:val="18"/>
                  <w:lang w:eastAsia="en-GB"/>
                </w:rPr>
                <w:t xml:space="preserve">Configuration for the UE to </w:t>
              </w:r>
            </w:ins>
            <w:ins w:id="122" w:author="MediaTek (Felix)" w:date="2020-03-05T19:16:00Z">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ins>
            <w:ins w:id="123" w:author="MediaTek (Felix)" w:date="2020-03-05T19:15:00Z">
              <w:r w:rsidRPr="00814760">
                <w:rPr>
                  <w:rFonts w:ascii="Arial" w:hAnsi="Arial"/>
                  <w:bCs/>
                  <w:noProof/>
                  <w:sz w:val="18"/>
                  <w:lang w:eastAsia="en-GB"/>
                </w:rPr>
                <w:t>.</w:t>
              </w:r>
            </w:ins>
          </w:p>
        </w:tc>
      </w:tr>
      <w:tr w:rsidR="00C17FC4" w:rsidRPr="00C17FC4" w14:paraId="45EB14F1"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57C0BB4D"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bCs/>
                <w:i/>
                <w:noProof/>
                <w:sz w:val="18"/>
                <w:lang w:eastAsia="en-GB"/>
              </w:rPr>
            </w:pPr>
            <w:r w:rsidRPr="00C17FC4">
              <w:rPr>
                <w:rFonts w:ascii="Arial" w:hAnsi="Arial"/>
                <w:b/>
                <w:bCs/>
                <w:i/>
                <w:noProof/>
                <w:sz w:val="18"/>
                <w:lang w:eastAsia="en-GB"/>
              </w:rPr>
              <w:t>otherConfig</w:t>
            </w:r>
          </w:p>
          <w:p w14:paraId="17DE4ADF" w14:textId="77777777" w:rsidR="00C17FC4" w:rsidRPr="00C17FC4" w:rsidRDefault="00C17FC4" w:rsidP="00C17FC4">
            <w:pPr>
              <w:keepNext/>
              <w:keepLines/>
              <w:overflowPunct w:val="0"/>
              <w:autoSpaceDE w:val="0"/>
              <w:autoSpaceDN w:val="0"/>
              <w:adjustRightInd w:val="0"/>
              <w:spacing w:after="0"/>
              <w:textAlignment w:val="baseline"/>
              <w:rPr>
                <w:rFonts w:ascii="Arial" w:hAnsi="Arial"/>
                <w:bCs/>
                <w:noProof/>
                <w:sz w:val="18"/>
                <w:lang w:eastAsia="en-GB"/>
              </w:rPr>
            </w:pPr>
            <w:r w:rsidRPr="00C17FC4">
              <w:rPr>
                <w:rFonts w:ascii="Arial" w:hAnsi="Arial"/>
                <w:bCs/>
                <w:noProof/>
                <w:sz w:val="18"/>
                <w:lang w:eastAsia="en-GB"/>
              </w:rPr>
              <w:t>Contains configuration related to other configurations.</w:t>
            </w:r>
          </w:p>
        </w:tc>
      </w:tr>
      <w:tr w:rsidR="00C17FC4" w:rsidRPr="00C17FC4" w14:paraId="138E6D66"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668F49C6"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b/>
                <w:i/>
                <w:sz w:val="18"/>
                <w:szCs w:val="22"/>
                <w:lang w:eastAsia="ja-JP"/>
              </w:rPr>
              <w:t>radioBearerConfig</w:t>
            </w:r>
          </w:p>
          <w:p w14:paraId="220E242C"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 xml:space="preserve">Configuration of Radio Bearers (DRBs, SRBs) including SDAP/PDCP. In EN-DC this field may only be present if the </w:t>
            </w:r>
            <w:r w:rsidRPr="00C17FC4">
              <w:rPr>
                <w:rFonts w:ascii="Arial" w:hAnsi="Arial"/>
                <w:i/>
                <w:sz w:val="18"/>
                <w:lang w:eastAsia="x-none"/>
              </w:rPr>
              <w:t>RRCReconfiguration</w:t>
            </w:r>
            <w:r w:rsidRPr="00C17FC4">
              <w:rPr>
                <w:rFonts w:ascii="Arial" w:hAnsi="Arial"/>
                <w:sz w:val="18"/>
                <w:szCs w:val="22"/>
                <w:lang w:eastAsia="ja-JP"/>
              </w:rPr>
              <w:t xml:space="preserve"> is transmitted over SRB3.</w:t>
            </w:r>
          </w:p>
        </w:tc>
      </w:tr>
      <w:tr w:rsidR="00C17FC4" w:rsidRPr="00C17FC4" w14:paraId="0E3D8E9F" w14:textId="77777777" w:rsidTr="00A306E3">
        <w:tc>
          <w:tcPr>
            <w:tcW w:w="14173" w:type="dxa"/>
            <w:tcBorders>
              <w:top w:val="single" w:sz="4" w:space="0" w:color="auto"/>
              <w:left w:val="single" w:sz="4" w:space="0" w:color="auto"/>
              <w:bottom w:val="single" w:sz="4" w:space="0" w:color="auto"/>
              <w:right w:val="single" w:sz="4" w:space="0" w:color="auto"/>
            </w:tcBorders>
          </w:tcPr>
          <w:p w14:paraId="5A07AB7C"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
                <w:i/>
                <w:sz w:val="18"/>
                <w:szCs w:val="22"/>
                <w:lang w:eastAsia="ja-JP"/>
              </w:rPr>
              <w:t>radioBearerConfig2</w:t>
            </w:r>
          </w:p>
          <w:p w14:paraId="734A8E2F"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Configuration of Radio Bearers (DRBs, SRBs) including SDAP/PDCP. This field can only be used if the UE supports NR-DC or NE-DC.</w:t>
            </w:r>
          </w:p>
        </w:tc>
      </w:tr>
      <w:tr w:rsidR="00C17FC4" w:rsidRPr="00C17FC4" w14:paraId="2C38AB48"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6A9532D1"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b/>
                <w:i/>
                <w:sz w:val="18"/>
                <w:szCs w:val="22"/>
                <w:lang w:eastAsia="ja-JP"/>
              </w:rPr>
              <w:t>secondaryCellGroup</w:t>
            </w:r>
          </w:p>
          <w:p w14:paraId="78CB5995"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Configuration of secondary cell group ((NG)EN-DC or NR-DC).</w:t>
            </w:r>
            <w:r w:rsidRPr="00C17FC4">
              <w:rPr>
                <w:sz w:val="18"/>
                <w:lang w:eastAsia="ja-JP"/>
              </w:rPr>
              <w:t xml:space="preserve"> </w:t>
            </w:r>
            <w:r w:rsidRPr="00C17FC4">
              <w:rPr>
                <w:rFonts w:ascii="Arial" w:hAnsi="Arial"/>
                <w:sz w:val="18"/>
                <w:lang w:eastAsia="x-none"/>
              </w:rPr>
              <w:t xml:space="preserve">This field can only be present in an </w:t>
            </w:r>
            <w:r w:rsidRPr="00C17FC4">
              <w:rPr>
                <w:rFonts w:ascii="Arial" w:hAnsi="Arial"/>
                <w:i/>
                <w:sz w:val="18"/>
                <w:lang w:eastAsia="x-none"/>
              </w:rPr>
              <w:t>RRCReconfiguration</w:t>
            </w:r>
            <w:r w:rsidRPr="00C17FC4">
              <w:rPr>
                <w:rFonts w:ascii="Arial" w:hAnsi="Arial"/>
                <w:sz w:val="18"/>
                <w:lang w:eastAsia="x-none"/>
              </w:rPr>
              <w:t xml:space="preserve"> message is transmitted on SRB3, and in an </w:t>
            </w:r>
            <w:r w:rsidRPr="00C17FC4">
              <w:rPr>
                <w:rFonts w:ascii="Arial" w:hAnsi="Arial"/>
                <w:i/>
                <w:sz w:val="18"/>
                <w:lang w:eastAsia="x-none"/>
              </w:rPr>
              <w:t>RRCReconfiguration</w:t>
            </w:r>
            <w:r w:rsidRPr="00C17FC4">
              <w:rPr>
                <w:rFonts w:ascii="Arial" w:hAnsi="Arial"/>
                <w:sz w:val="18"/>
                <w:lang w:eastAsia="x-none"/>
              </w:rPr>
              <w:t xml:space="preserve"> message contained in another </w:t>
            </w:r>
            <w:r w:rsidRPr="00C17FC4">
              <w:rPr>
                <w:rFonts w:ascii="Arial" w:hAnsi="Arial"/>
                <w:i/>
                <w:sz w:val="18"/>
                <w:lang w:eastAsia="x-none"/>
              </w:rPr>
              <w:t>RRCReconfiguration</w:t>
            </w:r>
            <w:r w:rsidRPr="00C17FC4">
              <w:rPr>
                <w:rFonts w:ascii="Arial" w:hAnsi="Arial"/>
                <w:sz w:val="18"/>
                <w:lang w:eastAsia="x-none"/>
              </w:rPr>
              <w:t xml:space="preserve"> message (or </w:t>
            </w:r>
            <w:r w:rsidRPr="00C17FC4">
              <w:rPr>
                <w:rFonts w:ascii="Arial" w:hAnsi="Arial"/>
                <w:i/>
                <w:sz w:val="18"/>
                <w:lang w:eastAsia="x-none"/>
              </w:rPr>
              <w:t>RRCConnectionReconfiguration</w:t>
            </w:r>
            <w:r w:rsidRPr="00C17FC4">
              <w:rPr>
                <w:rFonts w:ascii="Arial" w:hAnsi="Arial"/>
                <w:sz w:val="18"/>
                <w:lang w:eastAsia="x-none"/>
              </w:rPr>
              <w:t xml:space="preserve"> message, see </w:t>
            </w:r>
            <w:r w:rsidRPr="00C17FC4">
              <w:rPr>
                <w:rFonts w:ascii="Arial" w:hAnsi="Arial"/>
                <w:sz w:val="18"/>
                <w:szCs w:val="22"/>
                <w:lang w:eastAsia="x-none"/>
              </w:rPr>
              <w:t xml:space="preserve">TS 36.331 [10]) </w:t>
            </w:r>
            <w:r w:rsidRPr="00C17FC4">
              <w:rPr>
                <w:rFonts w:ascii="Arial" w:hAnsi="Arial"/>
                <w:sz w:val="18"/>
                <w:lang w:eastAsia="x-none"/>
              </w:rPr>
              <w:t>transmitted on SRB1.</w:t>
            </w:r>
          </w:p>
        </w:tc>
      </w:tr>
      <w:tr w:rsidR="00C17FC4" w:rsidRPr="00C17FC4" w14:paraId="48A8816C"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150FB044" w14:textId="77777777" w:rsidR="00C17FC4" w:rsidRPr="00C17FC4" w:rsidRDefault="00C17FC4" w:rsidP="00C17FC4">
            <w:pPr>
              <w:keepNext/>
              <w:keepLines/>
              <w:overflowPunct w:val="0"/>
              <w:autoSpaceDE w:val="0"/>
              <w:autoSpaceDN w:val="0"/>
              <w:adjustRightInd w:val="0"/>
              <w:spacing w:after="0"/>
              <w:textAlignment w:val="baseline"/>
              <w:rPr>
                <w:rFonts w:ascii="Arial" w:hAnsi="Arial"/>
                <w:b/>
                <w:i/>
                <w:sz w:val="18"/>
                <w:szCs w:val="22"/>
                <w:lang w:eastAsia="ja-JP"/>
              </w:rPr>
            </w:pPr>
            <w:r w:rsidRPr="00C17FC4">
              <w:rPr>
                <w:rFonts w:ascii="Arial" w:hAnsi="Arial"/>
                <w:b/>
                <w:i/>
                <w:sz w:val="18"/>
                <w:szCs w:val="22"/>
                <w:lang w:eastAsia="ja-JP"/>
              </w:rPr>
              <w:t>sk-Counter</w:t>
            </w:r>
          </w:p>
          <w:p w14:paraId="15E9E2A5" w14:textId="77777777" w:rsidR="00C17FC4" w:rsidRPr="00C17FC4" w:rsidRDefault="00C17FC4" w:rsidP="00C17FC4">
            <w:pPr>
              <w:keepNext/>
              <w:keepLines/>
              <w:overflowPunct w:val="0"/>
              <w:autoSpaceDE w:val="0"/>
              <w:autoSpaceDN w:val="0"/>
              <w:adjustRightInd w:val="0"/>
              <w:spacing w:after="0"/>
              <w:textAlignment w:val="baseline"/>
              <w:rPr>
                <w:rFonts w:ascii="Arial" w:hAnsi="Arial"/>
                <w:sz w:val="18"/>
                <w:szCs w:val="22"/>
                <w:lang w:eastAsia="ja-JP"/>
              </w:rPr>
            </w:pPr>
            <w:r w:rsidRPr="00C17FC4">
              <w:rPr>
                <w:rFonts w:ascii="Arial" w:hAnsi="Arial"/>
                <w:sz w:val="18"/>
                <w:szCs w:val="22"/>
                <w:lang w:eastAsia="ja-JP"/>
              </w:rPr>
              <w:t>A counter used upon initial configuration of S-K</w:t>
            </w:r>
            <w:r w:rsidRPr="00C17FC4">
              <w:rPr>
                <w:rFonts w:ascii="Arial" w:hAnsi="Arial"/>
                <w:sz w:val="18"/>
                <w:szCs w:val="22"/>
                <w:vertAlign w:val="subscript"/>
                <w:lang w:eastAsia="ja-JP"/>
              </w:rPr>
              <w:t>gNB</w:t>
            </w:r>
            <w:r w:rsidRPr="00C17FC4">
              <w:rPr>
                <w:rFonts w:ascii="Arial" w:hAnsi="Arial"/>
                <w:sz w:val="18"/>
                <w:szCs w:val="22"/>
                <w:lang w:eastAsia="ja-JP"/>
              </w:rPr>
              <w:t xml:space="preserve"> or S-K</w:t>
            </w:r>
            <w:r w:rsidRPr="00C17FC4">
              <w:rPr>
                <w:rFonts w:ascii="Arial" w:hAnsi="Arial"/>
                <w:sz w:val="18"/>
                <w:szCs w:val="22"/>
                <w:vertAlign w:val="subscript"/>
                <w:lang w:eastAsia="ja-JP"/>
              </w:rPr>
              <w:t>eNB</w:t>
            </w:r>
            <w:r w:rsidRPr="00C17FC4">
              <w:rPr>
                <w:rFonts w:ascii="Arial" w:hAnsi="Arial"/>
                <w:sz w:val="18"/>
                <w:szCs w:val="22"/>
                <w:lang w:eastAsia="ja-JP"/>
              </w:rPr>
              <w:t>, as well as upon refresh of S-K</w:t>
            </w:r>
            <w:r w:rsidRPr="00C17FC4">
              <w:rPr>
                <w:rFonts w:ascii="Arial" w:hAnsi="Arial"/>
                <w:sz w:val="18"/>
                <w:szCs w:val="22"/>
                <w:vertAlign w:val="subscript"/>
                <w:lang w:eastAsia="ja-JP"/>
              </w:rPr>
              <w:t>gNB</w:t>
            </w:r>
            <w:r w:rsidRPr="00C17FC4">
              <w:rPr>
                <w:rFonts w:ascii="Arial" w:hAnsi="Arial"/>
                <w:sz w:val="18"/>
                <w:szCs w:val="22"/>
                <w:lang w:eastAsia="ja-JP"/>
              </w:rPr>
              <w:t xml:space="preserve"> or S-K</w:t>
            </w:r>
            <w:r w:rsidRPr="00C17FC4">
              <w:rPr>
                <w:rFonts w:ascii="Arial" w:hAnsi="Arial"/>
                <w:sz w:val="18"/>
                <w:szCs w:val="22"/>
                <w:vertAlign w:val="subscript"/>
                <w:lang w:eastAsia="ja-JP"/>
              </w:rPr>
              <w:t>eNB</w:t>
            </w:r>
            <w:r w:rsidRPr="00C17FC4">
              <w:rPr>
                <w:rFonts w:ascii="Arial" w:hAnsi="Arial"/>
                <w:sz w:val="18"/>
                <w:szCs w:val="22"/>
                <w:lang w:eastAsia="ja-JP"/>
              </w:rPr>
              <w:t xml:space="preserve">. This field is always included </w:t>
            </w:r>
            <w:r w:rsidRPr="00C17FC4">
              <w:rPr>
                <w:rFonts w:ascii="Arial" w:hAnsi="Arial"/>
                <w:sz w:val="18"/>
                <w:szCs w:val="22"/>
                <w:lang w:val="x-none" w:eastAsia="ja-JP"/>
              </w:rPr>
              <w:t xml:space="preserve">either </w:t>
            </w:r>
            <w:r w:rsidRPr="00C17FC4">
              <w:rPr>
                <w:rFonts w:ascii="Arial" w:hAnsi="Arial"/>
                <w:sz w:val="18"/>
                <w:szCs w:val="22"/>
                <w:lang w:eastAsia="ja-JP"/>
              </w:rPr>
              <w:t xml:space="preserve">upon initial configuration of an NR SCG or upon configuration of the first RB with </w:t>
            </w:r>
            <w:r w:rsidRPr="00C17FC4">
              <w:rPr>
                <w:rFonts w:ascii="Arial" w:hAnsi="Arial"/>
                <w:i/>
                <w:iCs/>
                <w:sz w:val="18"/>
                <w:szCs w:val="22"/>
                <w:lang w:eastAsia="ja-JP"/>
              </w:rPr>
              <w:t>keyToUse</w:t>
            </w:r>
            <w:r w:rsidRPr="00C17FC4">
              <w:rPr>
                <w:rFonts w:ascii="Arial" w:hAnsi="Arial"/>
                <w:sz w:val="18"/>
                <w:szCs w:val="22"/>
                <w:lang w:eastAsia="ja-JP"/>
              </w:rPr>
              <w:t xml:space="preserve"> set to </w:t>
            </w:r>
            <w:r w:rsidRPr="00C17FC4">
              <w:rPr>
                <w:rFonts w:ascii="Arial" w:hAnsi="Arial"/>
                <w:i/>
                <w:iCs/>
                <w:sz w:val="18"/>
                <w:szCs w:val="22"/>
                <w:lang w:eastAsia="ja-JP"/>
              </w:rPr>
              <w:t>secondary</w:t>
            </w:r>
            <w:r w:rsidRPr="00C17FC4">
              <w:rPr>
                <w:rFonts w:ascii="Arial" w:hAnsi="Arial"/>
                <w:sz w:val="18"/>
                <w:szCs w:val="22"/>
                <w:lang w:val="x-none" w:eastAsia="ja-JP"/>
              </w:rPr>
              <w:t>, whichever happens first</w:t>
            </w:r>
            <w:r w:rsidRPr="00C17FC4">
              <w:rPr>
                <w:rFonts w:ascii="Arial" w:hAnsi="Arial"/>
                <w:sz w:val="18"/>
                <w:szCs w:val="22"/>
                <w:lang w:eastAsia="ja-JP"/>
              </w:rPr>
              <w:t xml:space="preserve">. This field is absent if there is neither any NR SCG nor any RB with </w:t>
            </w:r>
            <w:r w:rsidRPr="00C17FC4">
              <w:rPr>
                <w:rFonts w:ascii="Arial" w:hAnsi="Arial"/>
                <w:i/>
                <w:iCs/>
                <w:sz w:val="18"/>
                <w:szCs w:val="22"/>
                <w:lang w:eastAsia="ja-JP"/>
              </w:rPr>
              <w:lastRenderedPageBreak/>
              <w:t>keyToUse</w:t>
            </w:r>
            <w:r w:rsidRPr="00C17FC4">
              <w:rPr>
                <w:rFonts w:ascii="Arial" w:hAnsi="Arial"/>
                <w:sz w:val="18"/>
                <w:szCs w:val="22"/>
                <w:lang w:eastAsia="ja-JP"/>
              </w:rPr>
              <w:t xml:space="preserve"> set to </w:t>
            </w:r>
            <w:r w:rsidRPr="00C17FC4">
              <w:rPr>
                <w:rFonts w:ascii="Arial" w:hAnsi="Arial"/>
                <w:i/>
                <w:iCs/>
                <w:sz w:val="18"/>
                <w:szCs w:val="22"/>
                <w:lang w:eastAsia="ja-JP"/>
              </w:rPr>
              <w:t>secondary</w:t>
            </w:r>
            <w:r w:rsidRPr="00C17FC4">
              <w:rPr>
                <w:rFonts w:ascii="Arial" w:hAnsi="Arial"/>
                <w:sz w:val="18"/>
                <w:szCs w:val="22"/>
                <w:lang w:eastAsia="ja-JP"/>
              </w:rPr>
              <w:t>.</w:t>
            </w:r>
          </w:p>
        </w:tc>
      </w:tr>
    </w:tbl>
    <w:p w14:paraId="0379EFE5" w14:textId="77777777" w:rsidR="00C17FC4" w:rsidRPr="00C17FC4" w:rsidRDefault="00C17FC4" w:rsidP="00C17F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4F48" w14:paraId="59039C88"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77F4C7A1" w14:textId="77777777" w:rsidR="00734F48" w:rsidRDefault="00734F48">
            <w:pPr>
              <w:pStyle w:val="TAH"/>
              <w:rPr>
                <w:szCs w:val="22"/>
                <w:lang w:eastAsia="ja-JP"/>
              </w:rPr>
            </w:pPr>
            <w:r>
              <w:rPr>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9B6879" w14:textId="77777777" w:rsidR="00734F48" w:rsidRDefault="00734F48">
            <w:pPr>
              <w:pStyle w:val="TAH"/>
              <w:rPr>
                <w:szCs w:val="22"/>
                <w:lang w:eastAsia="ja-JP"/>
              </w:rPr>
            </w:pPr>
            <w:r>
              <w:rPr>
                <w:szCs w:val="22"/>
                <w:lang w:eastAsia="ja-JP"/>
              </w:rPr>
              <w:t>Explanation</w:t>
            </w:r>
          </w:p>
        </w:tc>
      </w:tr>
      <w:tr w:rsidR="00734F48" w14:paraId="35274469"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7A98FE8B" w14:textId="77777777" w:rsidR="00734F48" w:rsidRDefault="00734F48">
            <w:pPr>
              <w:pStyle w:val="TAL"/>
              <w:rPr>
                <w:i/>
                <w:szCs w:val="22"/>
                <w:lang w:eastAsia="ja-JP"/>
              </w:rPr>
            </w:pPr>
            <w:r>
              <w:rPr>
                <w:i/>
                <w:szCs w:val="22"/>
                <w:lang w:eastAsia="ja-JP"/>
              </w:rPr>
              <w:t>nonHO</w:t>
            </w:r>
          </w:p>
        </w:tc>
        <w:tc>
          <w:tcPr>
            <w:tcW w:w="10146" w:type="dxa"/>
            <w:tcBorders>
              <w:top w:val="single" w:sz="4" w:space="0" w:color="auto"/>
              <w:left w:val="single" w:sz="4" w:space="0" w:color="auto"/>
              <w:bottom w:val="single" w:sz="4" w:space="0" w:color="auto"/>
              <w:right w:val="single" w:sz="4" w:space="0" w:color="auto"/>
            </w:tcBorders>
            <w:hideMark/>
          </w:tcPr>
          <w:p w14:paraId="5A6A2556" w14:textId="77777777" w:rsidR="00734F48" w:rsidRDefault="00734F48">
            <w:pPr>
              <w:pStyle w:val="TAL"/>
              <w:rPr>
                <w:szCs w:val="22"/>
                <w:lang w:eastAsia="ja-JP"/>
              </w:rPr>
            </w:pPr>
            <w:r>
              <w:rPr>
                <w:szCs w:val="22"/>
                <w:lang w:eastAsia="en-GB"/>
              </w:rPr>
              <w:t>The field is absent in case of reconfiguration with sync within NR or to NR; otherwise it is optionally present, need N.</w:t>
            </w:r>
          </w:p>
        </w:tc>
      </w:tr>
      <w:tr w:rsidR="00734F48" w14:paraId="4A15E66F"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3E7846C3" w14:textId="77777777" w:rsidR="00734F48" w:rsidRDefault="00734F48">
            <w:pPr>
              <w:pStyle w:val="TAL"/>
              <w:rPr>
                <w:i/>
                <w:szCs w:val="22"/>
                <w:lang w:eastAsia="ja-JP"/>
              </w:rPr>
            </w:pPr>
            <w:r>
              <w:rPr>
                <w:i/>
                <w:szCs w:val="22"/>
                <w:lang w:eastAsia="ja-JP"/>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73F7FC8" w14:textId="77777777" w:rsidR="00734F48" w:rsidRDefault="00734F48">
            <w:pPr>
              <w:pStyle w:val="TAL"/>
              <w:rPr>
                <w:szCs w:val="22"/>
                <w:lang w:eastAsia="ja-JP"/>
              </w:rPr>
            </w:pPr>
            <w:r>
              <w:rPr>
                <w:szCs w:val="22"/>
                <w:lang w:eastAsia="en-GB"/>
              </w:rPr>
              <w:t>This field is mandatory present in case of inter system handover. Otherwise the field is optionally present, need N.</w:t>
            </w:r>
          </w:p>
        </w:tc>
      </w:tr>
      <w:tr w:rsidR="00734F48" w14:paraId="25284654"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453614CE" w14:textId="77777777" w:rsidR="00734F48" w:rsidRDefault="00734F48">
            <w:pPr>
              <w:pStyle w:val="TAL"/>
              <w:rPr>
                <w:i/>
                <w:szCs w:val="22"/>
                <w:lang w:eastAsia="ja-JP"/>
              </w:rPr>
            </w:pPr>
            <w:r>
              <w:rPr>
                <w:i/>
                <w:szCs w:val="22"/>
                <w:lang w:eastAsia="ja-JP"/>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6C8EC91" w14:textId="77777777" w:rsidR="00734F48" w:rsidRDefault="00734F48">
            <w:pPr>
              <w:pStyle w:val="TAL"/>
              <w:rPr>
                <w:szCs w:val="22"/>
                <w:lang w:eastAsia="ja-JP"/>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734F48" w14:paraId="5B1F529A" w14:textId="77777777" w:rsidTr="00734F48">
        <w:tc>
          <w:tcPr>
            <w:tcW w:w="4027" w:type="dxa"/>
            <w:tcBorders>
              <w:top w:val="single" w:sz="4" w:space="0" w:color="auto"/>
              <w:left w:val="single" w:sz="4" w:space="0" w:color="auto"/>
              <w:bottom w:val="single" w:sz="4" w:space="0" w:color="auto"/>
              <w:right w:val="single" w:sz="4" w:space="0" w:color="auto"/>
            </w:tcBorders>
            <w:hideMark/>
          </w:tcPr>
          <w:p w14:paraId="151EBB37" w14:textId="77777777" w:rsidR="00734F48" w:rsidRDefault="00734F48">
            <w:pPr>
              <w:pStyle w:val="TAL"/>
              <w:rPr>
                <w:i/>
                <w:szCs w:val="22"/>
                <w:lang w:eastAsia="ja-JP"/>
              </w:rPr>
            </w:pPr>
            <w:r>
              <w:rPr>
                <w:i/>
                <w:szCs w:val="22"/>
                <w:lang w:eastAsia="ja-JP"/>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700F762" w14:textId="77777777" w:rsidR="00734F48" w:rsidRDefault="00734F48">
            <w:pPr>
              <w:pStyle w:val="TAL"/>
              <w:rPr>
                <w:szCs w:val="22"/>
                <w:lang w:eastAsia="ja-JP"/>
              </w:rPr>
            </w:pPr>
            <w:r>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ja-JP"/>
              </w:rPr>
              <w:t xml:space="preserve"> otherwise.</w:t>
            </w:r>
          </w:p>
        </w:tc>
      </w:tr>
    </w:tbl>
    <w:p w14:paraId="5BB0BC47" w14:textId="77777777" w:rsidR="00C17FC4" w:rsidRPr="00C17FC4" w:rsidRDefault="00C17FC4" w:rsidP="00C17FC4">
      <w:pPr>
        <w:overflowPunct w:val="0"/>
        <w:autoSpaceDE w:val="0"/>
        <w:autoSpaceDN w:val="0"/>
        <w:adjustRightInd w:val="0"/>
        <w:textAlignment w:val="baseline"/>
        <w:rPr>
          <w:lang w:eastAsia="ja-JP"/>
        </w:rPr>
      </w:pPr>
    </w:p>
    <w:p w14:paraId="2633E3EF" w14:textId="77777777" w:rsidR="00BD4351" w:rsidRDefault="001B5D74" w:rsidP="00BD435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1B5D74">
        <w:rPr>
          <w:noProof/>
          <w:sz w:val="32"/>
          <w:vertAlign w:val="superscript"/>
          <w:lang w:eastAsia="zh-CN"/>
        </w:rPr>
        <w:t>th</w:t>
      </w:r>
      <w:r w:rsidR="00BD4351">
        <w:rPr>
          <w:noProof/>
          <w:sz w:val="32"/>
          <w:lang w:eastAsia="zh-CN"/>
        </w:rPr>
        <w:t xml:space="preserve">  change</w:t>
      </w:r>
    </w:p>
    <w:p w14:paraId="2FBC1022" w14:textId="77777777" w:rsidR="00BD4351" w:rsidRDefault="00BD4351">
      <w:pPr>
        <w:rPr>
          <w:noProof/>
        </w:rPr>
      </w:pPr>
    </w:p>
    <w:p w14:paraId="5CC3A6B1" w14:textId="77777777" w:rsidR="00711813" w:rsidRPr="00711813" w:rsidRDefault="00711813" w:rsidP="00711813">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124" w:name="_Toc20425894"/>
      <w:r w:rsidRPr="00711813">
        <w:rPr>
          <w:rFonts w:ascii="Arial" w:hAnsi="Arial"/>
          <w:i/>
          <w:iCs/>
          <w:sz w:val="24"/>
          <w:lang w:eastAsia="x-none"/>
        </w:rPr>
        <w:t>–</w:t>
      </w:r>
      <w:r w:rsidRPr="00711813">
        <w:rPr>
          <w:rFonts w:ascii="Arial" w:hAnsi="Arial"/>
          <w:i/>
          <w:iCs/>
          <w:sz w:val="24"/>
          <w:lang w:eastAsia="x-none"/>
        </w:rPr>
        <w:tab/>
      </w:r>
      <w:r w:rsidRPr="00711813">
        <w:rPr>
          <w:rFonts w:ascii="Arial" w:hAnsi="Arial"/>
          <w:i/>
          <w:iCs/>
          <w:noProof/>
          <w:sz w:val="24"/>
          <w:lang w:eastAsia="x-none"/>
        </w:rPr>
        <w:t>RRCReconfigurationComplete</w:t>
      </w:r>
      <w:bookmarkEnd w:id="124"/>
    </w:p>
    <w:p w14:paraId="58DEB2EF" w14:textId="77777777" w:rsidR="00711813" w:rsidRPr="00711813" w:rsidRDefault="00711813" w:rsidP="00711813">
      <w:pPr>
        <w:overflowPunct w:val="0"/>
        <w:autoSpaceDE w:val="0"/>
        <w:autoSpaceDN w:val="0"/>
        <w:adjustRightInd w:val="0"/>
        <w:textAlignment w:val="baseline"/>
        <w:rPr>
          <w:lang w:eastAsia="ja-JP"/>
        </w:rPr>
      </w:pPr>
      <w:r w:rsidRPr="00711813">
        <w:rPr>
          <w:lang w:eastAsia="ja-JP"/>
        </w:rPr>
        <w:t xml:space="preserve">The </w:t>
      </w:r>
      <w:r w:rsidRPr="00711813">
        <w:rPr>
          <w:i/>
          <w:lang w:eastAsia="ja-JP"/>
        </w:rPr>
        <w:t>RRCReconfigurationComplete</w:t>
      </w:r>
      <w:r w:rsidRPr="00711813">
        <w:rPr>
          <w:lang w:eastAsia="ja-JP"/>
        </w:rPr>
        <w:t xml:space="preserve"> message is used to confirm the successful completion of an RRC connection reconfiguration.</w:t>
      </w:r>
    </w:p>
    <w:p w14:paraId="72836478"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Signalling radio bearer: SRB1 or SRB3</w:t>
      </w:r>
    </w:p>
    <w:p w14:paraId="35B25425"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RLC-SAP: AM</w:t>
      </w:r>
    </w:p>
    <w:p w14:paraId="1552CF5C"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Logical channel: DCCH</w:t>
      </w:r>
    </w:p>
    <w:p w14:paraId="24E9AD94" w14:textId="77777777" w:rsidR="00711813" w:rsidRPr="00711813" w:rsidRDefault="00711813" w:rsidP="00711813">
      <w:pPr>
        <w:overflowPunct w:val="0"/>
        <w:autoSpaceDE w:val="0"/>
        <w:autoSpaceDN w:val="0"/>
        <w:adjustRightInd w:val="0"/>
        <w:ind w:left="568" w:hanging="284"/>
        <w:textAlignment w:val="baseline"/>
        <w:rPr>
          <w:lang w:eastAsia="x-none"/>
        </w:rPr>
      </w:pPr>
      <w:r w:rsidRPr="00711813">
        <w:rPr>
          <w:lang w:eastAsia="x-none"/>
        </w:rPr>
        <w:t xml:space="preserve">Direction: UE to </w:t>
      </w:r>
      <w:r w:rsidRPr="00711813">
        <w:rPr>
          <w:lang w:eastAsia="zh-CN"/>
        </w:rPr>
        <w:t>Network</w:t>
      </w:r>
    </w:p>
    <w:p w14:paraId="33B4C03D" w14:textId="77777777" w:rsidR="00711813" w:rsidRPr="00711813" w:rsidRDefault="00711813" w:rsidP="00711813">
      <w:pPr>
        <w:keepNext/>
        <w:keepLines/>
        <w:overflowPunct w:val="0"/>
        <w:autoSpaceDE w:val="0"/>
        <w:autoSpaceDN w:val="0"/>
        <w:adjustRightInd w:val="0"/>
        <w:spacing w:before="60"/>
        <w:jc w:val="center"/>
        <w:textAlignment w:val="baseline"/>
        <w:rPr>
          <w:rFonts w:ascii="Arial" w:hAnsi="Arial"/>
          <w:b/>
          <w:bCs/>
          <w:i/>
          <w:iCs/>
          <w:lang w:eastAsia="x-none"/>
        </w:rPr>
      </w:pPr>
      <w:r w:rsidRPr="00711813">
        <w:rPr>
          <w:rFonts w:ascii="Arial" w:hAnsi="Arial"/>
          <w:b/>
          <w:bCs/>
          <w:i/>
          <w:iCs/>
          <w:lang w:eastAsia="x-none"/>
        </w:rPr>
        <w:t>RRCReconfigurationComplete message</w:t>
      </w:r>
    </w:p>
    <w:p w14:paraId="383FA3DA"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ASN1START</w:t>
      </w:r>
    </w:p>
    <w:p w14:paraId="7C7DA4C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TAG-RRCRECONFIGURATIONCOMPLETE-START</w:t>
      </w:r>
    </w:p>
    <w:p w14:paraId="7B285F0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D29AD5"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688AD0F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rrc-TransactionIdentifier                   RRC-TransactionIdentifier,</w:t>
      </w:r>
    </w:p>
    <w:p w14:paraId="3080848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criticalExtensions                          </w:t>
      </w:r>
      <w:r w:rsidRPr="00711813">
        <w:rPr>
          <w:rFonts w:ascii="Courier New" w:hAnsi="Courier New"/>
          <w:noProof/>
          <w:color w:val="993366"/>
          <w:sz w:val="16"/>
          <w:lang w:eastAsia="en-GB"/>
        </w:rPr>
        <w:t>CHOICE</w:t>
      </w:r>
      <w:r w:rsidRPr="00711813">
        <w:rPr>
          <w:rFonts w:ascii="Courier New" w:hAnsi="Courier New"/>
          <w:noProof/>
          <w:sz w:val="16"/>
          <w:lang w:eastAsia="en-GB"/>
        </w:rPr>
        <w:t xml:space="preserve"> {</w:t>
      </w:r>
    </w:p>
    <w:p w14:paraId="4D690A3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rrcReconfigurationComplete                  RRCReconfigurationComplete-IEs,</w:t>
      </w:r>
    </w:p>
    <w:p w14:paraId="51BA5572"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criticalExtensionsFuture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746CD259"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w:t>
      </w:r>
    </w:p>
    <w:p w14:paraId="0DCE9BA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4A36A1FF"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F19A4A"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4BB8DCE1"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lateNonCriticalExtension                    </w:t>
      </w:r>
      <w:r w:rsidRPr="00711813">
        <w:rPr>
          <w:rFonts w:ascii="Courier New" w:hAnsi="Courier New"/>
          <w:noProof/>
          <w:color w:val="993366"/>
          <w:sz w:val="16"/>
          <w:lang w:eastAsia="en-GB"/>
        </w:rPr>
        <w:t>OCTET</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STRING</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p>
    <w:p w14:paraId="0DFE6EF8"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nonCriticalExtension                        RRCReconfigurationComplete-v1530-IEs                                    </w:t>
      </w:r>
      <w:r w:rsidRPr="00711813">
        <w:rPr>
          <w:rFonts w:ascii="Courier New" w:hAnsi="Courier New"/>
          <w:noProof/>
          <w:color w:val="993366"/>
          <w:sz w:val="16"/>
          <w:lang w:eastAsia="en-GB"/>
        </w:rPr>
        <w:t>OPTIONAL</w:t>
      </w:r>
    </w:p>
    <w:p w14:paraId="74F3E1A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4B24C166"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1C381A"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RRCReconfigurationComplete-v1530-IEs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41A11350"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uplinkTxDirectCurrentList                   UplinkTxDirectCurrentList                                               </w:t>
      </w:r>
      <w:r w:rsidRPr="00711813">
        <w:rPr>
          <w:rFonts w:ascii="Courier New" w:hAnsi="Courier New"/>
          <w:noProof/>
          <w:color w:val="993366"/>
          <w:sz w:val="16"/>
          <w:lang w:eastAsia="en-GB"/>
        </w:rPr>
        <w:t>OPTIONAL</w:t>
      </w:r>
      <w:r w:rsidRPr="00711813">
        <w:rPr>
          <w:rFonts w:ascii="Courier New" w:hAnsi="Courier New"/>
          <w:noProof/>
          <w:sz w:val="16"/>
          <w:lang w:eastAsia="en-GB"/>
        </w:rPr>
        <w:t>,</w:t>
      </w:r>
    </w:p>
    <w:p w14:paraId="5B6EC40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nonCriticalExtension                        RRCReconfigurationComplete-v1560-IEs                                    </w:t>
      </w:r>
      <w:r w:rsidRPr="00711813">
        <w:rPr>
          <w:rFonts w:ascii="Courier New" w:hAnsi="Courier New"/>
          <w:noProof/>
          <w:color w:val="993366"/>
          <w:sz w:val="16"/>
          <w:lang w:eastAsia="en-GB"/>
        </w:rPr>
        <w:t>OPTIONAL</w:t>
      </w:r>
    </w:p>
    <w:p w14:paraId="4363CDFC"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66E21D47"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8A19B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RRCReconfigurationComplete-v1560-IEs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p>
    <w:p w14:paraId="4C0A458B"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scg-Response                                </w:t>
      </w:r>
      <w:r w:rsidRPr="00711813">
        <w:rPr>
          <w:rFonts w:ascii="Courier New" w:hAnsi="Courier New"/>
          <w:noProof/>
          <w:color w:val="993366"/>
          <w:sz w:val="16"/>
          <w:lang w:eastAsia="en-GB"/>
        </w:rPr>
        <w:t>CHOICE</w:t>
      </w:r>
      <w:r w:rsidRPr="00711813">
        <w:rPr>
          <w:rFonts w:ascii="Courier New" w:hAnsi="Courier New"/>
          <w:noProof/>
          <w:sz w:val="16"/>
          <w:lang w:eastAsia="en-GB"/>
        </w:rPr>
        <w:t xml:space="preserve"> {</w:t>
      </w:r>
    </w:p>
    <w:p w14:paraId="411AD630"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nr-SCG-Response                                 </w:t>
      </w:r>
      <w:r w:rsidRPr="00711813">
        <w:rPr>
          <w:rFonts w:ascii="Courier New" w:hAnsi="Courier New"/>
          <w:noProof/>
          <w:color w:val="993366"/>
          <w:sz w:val="16"/>
          <w:lang w:eastAsia="en-GB"/>
        </w:rPr>
        <w:t>OCTET</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STRING</w:t>
      </w:r>
      <w:r w:rsidRPr="00711813">
        <w:rPr>
          <w:rFonts w:ascii="Courier New" w:hAnsi="Courier New"/>
          <w:noProof/>
          <w:sz w:val="16"/>
          <w:lang w:eastAsia="en-GB"/>
        </w:rPr>
        <w:t xml:space="preserve"> (CONTAINING RRCReconfigurationComplete),</w:t>
      </w:r>
    </w:p>
    <w:p w14:paraId="3D97D078"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eutra-SCG-Response                              </w:t>
      </w:r>
      <w:r w:rsidRPr="00711813">
        <w:rPr>
          <w:rFonts w:ascii="Courier New" w:hAnsi="Courier New"/>
          <w:noProof/>
          <w:color w:val="993366"/>
          <w:sz w:val="16"/>
          <w:lang w:eastAsia="en-GB"/>
        </w:rPr>
        <w:t>OCTET</w:t>
      </w:r>
      <w:r w:rsidRPr="00711813">
        <w:rPr>
          <w:rFonts w:ascii="Courier New" w:hAnsi="Courier New"/>
          <w:noProof/>
          <w:sz w:val="16"/>
          <w:lang w:eastAsia="en-GB"/>
        </w:rPr>
        <w:t xml:space="preserve"> </w:t>
      </w:r>
      <w:r w:rsidRPr="00711813">
        <w:rPr>
          <w:rFonts w:ascii="Courier New" w:hAnsi="Courier New"/>
          <w:noProof/>
          <w:color w:val="993366"/>
          <w:sz w:val="16"/>
          <w:lang w:eastAsia="en-GB"/>
        </w:rPr>
        <w:t>STRING</w:t>
      </w:r>
    </w:p>
    <w:p w14:paraId="04256E0E"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                                                                                                                   </w:t>
      </w:r>
      <w:r w:rsidRPr="00711813">
        <w:rPr>
          <w:rFonts w:ascii="Courier New" w:hAnsi="Courier New"/>
          <w:noProof/>
          <w:color w:val="993366"/>
          <w:sz w:val="16"/>
          <w:lang w:eastAsia="en-GB"/>
        </w:rPr>
        <w:t>OPTIONAL</w:t>
      </w:r>
      <w:r w:rsidRPr="00711813">
        <w:rPr>
          <w:rFonts w:ascii="Courier New" w:hAnsi="Courier New"/>
          <w:noProof/>
          <w:sz w:val="16"/>
          <w:lang w:eastAsia="en-GB"/>
        </w:rPr>
        <w:t>,</w:t>
      </w:r>
    </w:p>
    <w:p w14:paraId="2AFBB620"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 xml:space="preserve">    nonCriticalExtension                        </w:t>
      </w:r>
      <w:ins w:id="125" w:author="MediaTek (Felix)" w:date="2020-01-03T12:19:00Z">
        <w:r>
          <w:rPr>
            <w:rFonts w:ascii="Courier New" w:hAnsi="Courier New"/>
            <w:noProof/>
            <w:sz w:val="16"/>
            <w:lang w:eastAsia="en-GB"/>
          </w:rPr>
          <w:t>RRCReconfigurationComplete-v16xx</w:t>
        </w:r>
        <w:r w:rsidRPr="00711813">
          <w:rPr>
            <w:rFonts w:ascii="Courier New" w:hAnsi="Courier New"/>
            <w:noProof/>
            <w:sz w:val="16"/>
            <w:lang w:eastAsia="en-GB"/>
          </w:rPr>
          <w:t>-IEs</w:t>
        </w:r>
      </w:ins>
      <w:del w:id="126" w:author="MediaTek (Felix)" w:date="2020-01-03T12:19:00Z">
        <w:r w:rsidRPr="00711813" w:rsidDel="00711813">
          <w:rPr>
            <w:rFonts w:ascii="Courier New" w:hAnsi="Courier New"/>
            <w:noProof/>
            <w:color w:val="993366"/>
            <w:sz w:val="16"/>
            <w:lang w:eastAsia="en-GB"/>
          </w:rPr>
          <w:delText>SEQUENCE</w:delText>
        </w:r>
        <w:r w:rsidRPr="00711813" w:rsidDel="00711813">
          <w:rPr>
            <w:rFonts w:ascii="Courier New" w:hAnsi="Courier New"/>
            <w:noProof/>
            <w:sz w:val="16"/>
            <w:lang w:eastAsia="en-GB"/>
          </w:rPr>
          <w:delText xml:space="preserve"> {}</w:delText>
        </w:r>
      </w:del>
      <w:r w:rsidRPr="00711813">
        <w:rPr>
          <w:rFonts w:ascii="Courier New" w:hAnsi="Courier New"/>
          <w:noProof/>
          <w:sz w:val="16"/>
          <w:lang w:eastAsia="en-GB"/>
        </w:rPr>
        <w:t xml:space="preserve">                        </w:t>
      </w:r>
      <w:del w:id="127" w:author="MediaTek (Felix)" w:date="2020-01-03T12:19:00Z">
        <w:r w:rsidRPr="00711813" w:rsidDel="00711813">
          <w:rPr>
            <w:rFonts w:ascii="Courier New" w:hAnsi="Courier New"/>
            <w:noProof/>
            <w:sz w:val="16"/>
            <w:lang w:eastAsia="en-GB"/>
          </w:rPr>
          <w:delText xml:space="preserve">                 </w:delText>
        </w:r>
      </w:del>
      <w:r w:rsidRPr="00711813">
        <w:rPr>
          <w:rFonts w:ascii="Courier New" w:hAnsi="Courier New"/>
          <w:noProof/>
          <w:sz w:val="16"/>
          <w:lang w:eastAsia="en-GB"/>
        </w:rPr>
        <w:t xml:space="preserve">           </w:t>
      </w:r>
      <w:del w:id="128" w:author="MediaTek (Felix)" w:date="2020-01-03T12:19:00Z">
        <w:r w:rsidRPr="00711813" w:rsidDel="00711813">
          <w:rPr>
            <w:rFonts w:ascii="Courier New" w:hAnsi="Courier New"/>
            <w:noProof/>
            <w:sz w:val="16"/>
            <w:lang w:eastAsia="en-GB"/>
          </w:rPr>
          <w:delText xml:space="preserve">        </w:delText>
        </w:r>
      </w:del>
      <w:r w:rsidRPr="00711813">
        <w:rPr>
          <w:rFonts w:ascii="Courier New" w:hAnsi="Courier New"/>
          <w:noProof/>
          <w:sz w:val="16"/>
          <w:lang w:eastAsia="en-GB"/>
        </w:rPr>
        <w:t xml:space="preserve"> </w:t>
      </w:r>
      <w:r w:rsidRPr="00711813">
        <w:rPr>
          <w:rFonts w:ascii="Courier New" w:hAnsi="Courier New"/>
          <w:noProof/>
          <w:color w:val="993366"/>
          <w:sz w:val="16"/>
          <w:lang w:eastAsia="en-GB"/>
        </w:rPr>
        <w:t>OPTIONAL</w:t>
      </w:r>
    </w:p>
    <w:p w14:paraId="1586B575"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813">
        <w:rPr>
          <w:rFonts w:ascii="Courier New" w:hAnsi="Courier New"/>
          <w:noProof/>
          <w:sz w:val="16"/>
          <w:lang w:eastAsia="en-GB"/>
        </w:rPr>
        <w:t>}</w:t>
      </w:r>
    </w:p>
    <w:p w14:paraId="6BEBF615" w14:textId="77777777" w:rsid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MediaTek (Felix)" w:date="2020-01-03T12:18:00Z"/>
          <w:rFonts w:ascii="Courier New" w:hAnsi="Courier New"/>
          <w:noProof/>
          <w:sz w:val="16"/>
          <w:lang w:eastAsia="en-GB"/>
        </w:rPr>
      </w:pPr>
    </w:p>
    <w:p w14:paraId="564C86C1"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MediaTek (Felix)" w:date="2020-01-03T12:18:00Z"/>
          <w:rFonts w:ascii="Courier New" w:hAnsi="Courier New"/>
          <w:noProof/>
          <w:sz w:val="16"/>
          <w:lang w:eastAsia="en-GB"/>
        </w:rPr>
      </w:pPr>
      <w:ins w:id="131" w:author="MediaTek (Felix)" w:date="2020-01-03T12:18:00Z">
        <w:r>
          <w:rPr>
            <w:rFonts w:ascii="Courier New" w:hAnsi="Courier New"/>
            <w:noProof/>
            <w:sz w:val="16"/>
            <w:lang w:eastAsia="en-GB"/>
          </w:rPr>
          <w:t>RRCReconfigurationComplete-v16xx</w:t>
        </w:r>
        <w:r w:rsidRPr="00711813">
          <w:rPr>
            <w:rFonts w:ascii="Courier New" w:hAnsi="Courier New"/>
            <w:noProof/>
            <w:sz w:val="16"/>
            <w:lang w:eastAsia="en-GB"/>
          </w:rPr>
          <w:t xml:space="preserve">-IEs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ins>
    </w:p>
    <w:p w14:paraId="50DA6F28" w14:textId="5A9762F0" w:rsidR="00711813" w:rsidRPr="00711813" w:rsidRDefault="00711813" w:rsidP="00FD43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MediaTek (Felix)" w:date="2020-01-03T12:18:00Z"/>
          <w:rFonts w:ascii="Courier New" w:hAnsi="Courier New"/>
          <w:noProof/>
          <w:sz w:val="16"/>
          <w:lang w:eastAsia="en-GB"/>
        </w:rPr>
      </w:pPr>
      <w:ins w:id="133" w:author="MediaTek (Felix)" w:date="2020-01-03T12:18:00Z">
        <w:r>
          <w:rPr>
            <w:rFonts w:ascii="Courier New" w:hAnsi="Courier New"/>
            <w:noProof/>
            <w:sz w:val="16"/>
            <w:lang w:eastAsia="en-GB"/>
          </w:rPr>
          <w:t xml:space="preserve">    </w:t>
        </w:r>
      </w:ins>
      <w:ins w:id="134" w:author="MediaTek (Felix)" w:date="2020-01-03T12:20:00Z">
        <w:r w:rsidRPr="00711813">
          <w:rPr>
            <w:rFonts w:ascii="Courier New" w:hAnsi="Courier New"/>
            <w:noProof/>
            <w:sz w:val="16"/>
            <w:lang w:eastAsia="en-GB"/>
          </w:rPr>
          <w:t>needForGaps</w:t>
        </w:r>
      </w:ins>
      <w:ins w:id="135" w:author="MediaTek (Felix)" w:date="2020-01-03T14:00:00Z">
        <w:r w:rsidR="00FE4396">
          <w:rPr>
            <w:rFonts w:ascii="Courier New" w:hAnsi="Courier New"/>
            <w:noProof/>
            <w:sz w:val="16"/>
            <w:lang w:eastAsia="en-GB"/>
          </w:rPr>
          <w:t>Info</w:t>
        </w:r>
        <w:r w:rsidR="00B7188B">
          <w:rPr>
            <w:rFonts w:ascii="Courier New" w:hAnsi="Courier New"/>
            <w:noProof/>
            <w:sz w:val="16"/>
            <w:lang w:eastAsia="en-GB"/>
          </w:rPr>
          <w:t>NR</w:t>
        </w:r>
      </w:ins>
      <w:ins w:id="136" w:author="MediaTek (Felix)" w:date="2020-01-03T12:18:00Z">
        <w:r w:rsidRPr="00711813">
          <w:rPr>
            <w:rFonts w:ascii="Courier New" w:hAnsi="Courier New"/>
            <w:noProof/>
            <w:sz w:val="16"/>
            <w:lang w:eastAsia="en-GB"/>
          </w:rPr>
          <w:t xml:space="preserve">                       </w:t>
        </w:r>
      </w:ins>
      <w:ins w:id="137" w:author="MediaTek (Felix)" w:date="2020-02-05T16:47:00Z">
        <w:r w:rsidR="00FE4396">
          <w:rPr>
            <w:rFonts w:ascii="Courier New" w:hAnsi="Courier New"/>
            <w:noProof/>
            <w:sz w:val="16"/>
            <w:lang w:eastAsia="en-GB"/>
          </w:rPr>
          <w:t xml:space="preserve">    </w:t>
        </w:r>
      </w:ins>
      <w:ins w:id="138" w:author="MediaTek (Felix)" w:date="2020-01-03T14:00:00Z">
        <w:r w:rsidR="00B7188B">
          <w:rPr>
            <w:rFonts w:ascii="Courier New" w:hAnsi="Courier New"/>
            <w:noProof/>
            <w:sz w:val="16"/>
            <w:lang w:eastAsia="en-GB"/>
          </w:rPr>
          <w:t>N</w:t>
        </w:r>
        <w:r w:rsidR="00B7188B" w:rsidRPr="00711813">
          <w:rPr>
            <w:rFonts w:ascii="Courier New" w:hAnsi="Courier New"/>
            <w:noProof/>
            <w:sz w:val="16"/>
            <w:lang w:eastAsia="en-GB"/>
          </w:rPr>
          <w:t>eedForGaps</w:t>
        </w:r>
        <w:r w:rsidR="00FE4396">
          <w:rPr>
            <w:rFonts w:ascii="Courier New" w:hAnsi="Courier New"/>
            <w:noProof/>
            <w:sz w:val="16"/>
            <w:lang w:eastAsia="en-GB"/>
          </w:rPr>
          <w:t>Info</w:t>
        </w:r>
        <w:r w:rsidR="00B7188B">
          <w:rPr>
            <w:rFonts w:ascii="Courier New" w:hAnsi="Courier New"/>
            <w:noProof/>
            <w:sz w:val="16"/>
            <w:lang w:eastAsia="en-GB"/>
          </w:rPr>
          <w:t>NR</w:t>
        </w:r>
      </w:ins>
      <w:ins w:id="139" w:author="MediaTek (Felix)" w:date="2020-01-03T12:22:00Z">
        <w:r w:rsidR="00FD4369">
          <w:rPr>
            <w:rFonts w:ascii="Courier New" w:hAnsi="Courier New"/>
            <w:noProof/>
            <w:sz w:val="16"/>
            <w:lang w:eastAsia="en-GB"/>
          </w:rPr>
          <w:t xml:space="preserve">                                </w:t>
        </w:r>
      </w:ins>
      <w:ins w:id="140" w:author="MediaTek (Felix)" w:date="2020-01-03T13:49:00Z">
        <w:r w:rsidR="00CE0F35">
          <w:rPr>
            <w:rFonts w:ascii="Courier New" w:hAnsi="Courier New"/>
            <w:noProof/>
            <w:sz w:val="16"/>
            <w:lang w:eastAsia="en-GB"/>
          </w:rPr>
          <w:t xml:space="preserve">  </w:t>
        </w:r>
      </w:ins>
      <w:ins w:id="141" w:author="MediaTek (Felix)" w:date="2020-01-03T14:04:00Z">
        <w:r w:rsidR="00A306E3">
          <w:rPr>
            <w:rFonts w:ascii="Courier New" w:hAnsi="Courier New"/>
            <w:noProof/>
            <w:sz w:val="16"/>
            <w:lang w:eastAsia="en-GB"/>
          </w:rPr>
          <w:t xml:space="preserve">        </w:t>
        </w:r>
      </w:ins>
      <w:ins w:id="142" w:author="MediaTek (Felix)" w:date="2020-02-05T16:47:00Z">
        <w:r w:rsidR="00FE4396">
          <w:rPr>
            <w:rFonts w:ascii="Courier New" w:hAnsi="Courier New"/>
            <w:noProof/>
            <w:sz w:val="16"/>
            <w:lang w:eastAsia="en-GB"/>
          </w:rPr>
          <w:t xml:space="preserve">    </w:t>
        </w:r>
      </w:ins>
      <w:ins w:id="143" w:author="MediaTek (Felix)" w:date="2020-01-03T14:04:00Z">
        <w:r w:rsidR="00A306E3">
          <w:rPr>
            <w:rFonts w:ascii="Courier New" w:hAnsi="Courier New"/>
            <w:noProof/>
            <w:sz w:val="16"/>
            <w:lang w:eastAsia="en-GB"/>
          </w:rPr>
          <w:t xml:space="preserve">         </w:t>
        </w:r>
      </w:ins>
      <w:ins w:id="144" w:author="MediaTek (Felix)" w:date="2020-01-03T12:18:00Z">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66E73196"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MediaTek (Felix)" w:date="2020-01-03T12:18:00Z"/>
          <w:rFonts w:ascii="Courier New" w:hAnsi="Courier New"/>
          <w:noProof/>
          <w:sz w:val="16"/>
          <w:lang w:eastAsia="en-GB"/>
        </w:rPr>
      </w:pPr>
      <w:ins w:id="146" w:author="MediaTek (Felix)" w:date="2020-01-03T12:18:00Z">
        <w:r w:rsidRPr="00711813">
          <w:rPr>
            <w:rFonts w:ascii="Courier New" w:hAnsi="Courier New"/>
            <w:noProof/>
            <w:sz w:val="16"/>
            <w:lang w:eastAsia="en-GB"/>
          </w:rPr>
          <w:t xml:space="preserve">    nonCriticalExtension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                                                             </w:t>
        </w:r>
        <w:r w:rsidRPr="00711813">
          <w:rPr>
            <w:rFonts w:ascii="Courier New" w:hAnsi="Courier New"/>
            <w:noProof/>
            <w:color w:val="993366"/>
            <w:sz w:val="16"/>
            <w:lang w:eastAsia="en-GB"/>
          </w:rPr>
          <w:t>OPTIONAL</w:t>
        </w:r>
      </w:ins>
    </w:p>
    <w:p w14:paraId="4E664273"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MediaTek (Felix)" w:date="2020-01-03T12:18:00Z"/>
          <w:rFonts w:ascii="Courier New" w:hAnsi="Courier New"/>
          <w:noProof/>
          <w:sz w:val="16"/>
          <w:lang w:eastAsia="en-GB"/>
        </w:rPr>
      </w:pPr>
      <w:ins w:id="148" w:author="MediaTek (Felix)" w:date="2020-01-03T12:18:00Z">
        <w:r w:rsidRPr="00711813">
          <w:rPr>
            <w:rFonts w:ascii="Courier New" w:hAnsi="Courier New"/>
            <w:noProof/>
            <w:sz w:val="16"/>
            <w:lang w:eastAsia="en-GB"/>
          </w:rPr>
          <w:t>}</w:t>
        </w:r>
      </w:ins>
    </w:p>
    <w:p w14:paraId="44101264"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9E4D49"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07C3E2"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TAG-RRCRECONFIGURATIONCOMPLETE-STOP</w:t>
      </w:r>
    </w:p>
    <w:p w14:paraId="77F2912F" w14:textId="77777777" w:rsidR="00711813" w:rsidRPr="00711813" w:rsidRDefault="00711813" w:rsidP="00711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1813">
        <w:rPr>
          <w:rFonts w:ascii="Courier New" w:hAnsi="Courier New"/>
          <w:noProof/>
          <w:color w:val="808080"/>
          <w:sz w:val="16"/>
          <w:lang w:eastAsia="en-GB"/>
        </w:rPr>
        <w:t>-- ASN1STOP</w:t>
      </w:r>
    </w:p>
    <w:p w14:paraId="2FB8C158" w14:textId="77777777" w:rsidR="00711813" w:rsidRPr="00711813" w:rsidRDefault="00711813" w:rsidP="0071181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1813" w:rsidRPr="00711813" w14:paraId="2D2AB464"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5DDE1DD1" w14:textId="77777777" w:rsidR="00711813" w:rsidRPr="00711813" w:rsidRDefault="00711813" w:rsidP="00711813">
            <w:pPr>
              <w:keepNext/>
              <w:keepLines/>
              <w:overflowPunct w:val="0"/>
              <w:autoSpaceDE w:val="0"/>
              <w:autoSpaceDN w:val="0"/>
              <w:adjustRightInd w:val="0"/>
              <w:spacing w:after="0"/>
              <w:jc w:val="center"/>
              <w:textAlignment w:val="baseline"/>
              <w:rPr>
                <w:rFonts w:ascii="Arial" w:hAnsi="Arial"/>
                <w:b/>
                <w:sz w:val="18"/>
                <w:szCs w:val="22"/>
                <w:lang w:eastAsia="ja-JP"/>
              </w:rPr>
            </w:pPr>
            <w:r w:rsidRPr="00711813">
              <w:rPr>
                <w:rFonts w:ascii="Arial" w:hAnsi="Arial"/>
                <w:b/>
                <w:i/>
                <w:sz w:val="18"/>
                <w:szCs w:val="22"/>
                <w:lang w:eastAsia="ja-JP"/>
              </w:rPr>
              <w:t xml:space="preserve">RRCReconfigurationComplete-IEs </w:t>
            </w:r>
            <w:r w:rsidRPr="00711813">
              <w:rPr>
                <w:rFonts w:ascii="Arial" w:hAnsi="Arial"/>
                <w:b/>
                <w:sz w:val="18"/>
                <w:szCs w:val="22"/>
                <w:lang w:eastAsia="ja-JP"/>
              </w:rPr>
              <w:t>field descriptions</w:t>
            </w:r>
          </w:p>
        </w:tc>
      </w:tr>
      <w:tr w:rsidR="00CE0F35" w:rsidRPr="00711813" w14:paraId="324A526A" w14:textId="77777777" w:rsidTr="00A306E3">
        <w:trPr>
          <w:ins w:id="149" w:author="MediaTek (Felix)" w:date="2020-01-03T13:53:00Z"/>
        </w:trPr>
        <w:tc>
          <w:tcPr>
            <w:tcW w:w="14173" w:type="dxa"/>
            <w:tcBorders>
              <w:top w:val="single" w:sz="4" w:space="0" w:color="auto"/>
              <w:left w:val="single" w:sz="4" w:space="0" w:color="auto"/>
              <w:bottom w:val="single" w:sz="4" w:space="0" w:color="auto"/>
              <w:right w:val="single" w:sz="4" w:space="0" w:color="auto"/>
            </w:tcBorders>
          </w:tcPr>
          <w:p w14:paraId="5A573585" w14:textId="3FC5FD88" w:rsidR="00A306E3" w:rsidRDefault="00FE4396" w:rsidP="00A661A0">
            <w:pPr>
              <w:keepNext/>
              <w:keepLines/>
              <w:overflowPunct w:val="0"/>
              <w:autoSpaceDE w:val="0"/>
              <w:autoSpaceDN w:val="0"/>
              <w:adjustRightInd w:val="0"/>
              <w:spacing w:after="0"/>
              <w:textAlignment w:val="baseline"/>
              <w:rPr>
                <w:ins w:id="150" w:author="MediaTek (Felix)" w:date="2020-01-03T14:04:00Z"/>
                <w:rFonts w:ascii="Arial" w:hAnsi="Arial"/>
                <w:b/>
                <w:i/>
                <w:sz w:val="18"/>
                <w:szCs w:val="22"/>
                <w:lang w:eastAsia="ja-JP"/>
              </w:rPr>
            </w:pPr>
            <w:ins w:id="151" w:author="MediaTek (Felix)" w:date="2020-01-03T14:04:00Z">
              <w:r>
                <w:rPr>
                  <w:rFonts w:ascii="Arial" w:hAnsi="Arial"/>
                  <w:b/>
                  <w:i/>
                  <w:sz w:val="18"/>
                  <w:szCs w:val="22"/>
                  <w:lang w:eastAsia="ja-JP"/>
                </w:rPr>
                <w:t>needForGapsInfo</w:t>
              </w:r>
              <w:r w:rsidR="00A306E3" w:rsidRPr="00A306E3">
                <w:rPr>
                  <w:rFonts w:ascii="Arial" w:hAnsi="Arial"/>
                  <w:b/>
                  <w:i/>
                  <w:sz w:val="18"/>
                  <w:szCs w:val="22"/>
                  <w:lang w:eastAsia="ja-JP"/>
                </w:rPr>
                <w:t xml:space="preserve">NR </w:t>
              </w:r>
            </w:ins>
          </w:p>
          <w:p w14:paraId="5EAD1D4F" w14:textId="77777777" w:rsidR="00CE0F35" w:rsidRPr="00711813" w:rsidRDefault="00A306E3" w:rsidP="00BD4351">
            <w:pPr>
              <w:keepNext/>
              <w:keepLines/>
              <w:overflowPunct w:val="0"/>
              <w:autoSpaceDE w:val="0"/>
              <w:autoSpaceDN w:val="0"/>
              <w:adjustRightInd w:val="0"/>
              <w:spacing w:after="0"/>
              <w:textAlignment w:val="baseline"/>
              <w:rPr>
                <w:ins w:id="152" w:author="MediaTek (Felix)" w:date="2020-01-03T13:53:00Z"/>
                <w:rFonts w:ascii="Arial" w:hAnsi="Arial"/>
                <w:b/>
                <w:i/>
                <w:sz w:val="18"/>
                <w:szCs w:val="22"/>
                <w:lang w:eastAsia="x-none"/>
              </w:rPr>
            </w:pPr>
            <w:ins w:id="153" w:author="MediaTek (Felix)" w:date="2020-01-03T14:04:00Z">
              <w:r w:rsidRPr="00A306E3">
                <w:rPr>
                  <w:rFonts w:ascii="Arial" w:hAnsi="Arial"/>
                  <w:sz w:val="18"/>
                  <w:szCs w:val="22"/>
                  <w:lang w:eastAsia="ja-JP"/>
                </w:rPr>
                <w:t xml:space="preserve">This field is used to indicate </w:t>
              </w:r>
            </w:ins>
            <w:ins w:id="154" w:author="MediaTek (Felix)" w:date="2020-01-03T14:05:00Z">
              <w:r w:rsidRPr="00A306E3">
                <w:rPr>
                  <w:rFonts w:ascii="Arial" w:hAnsi="Arial"/>
                  <w:sz w:val="18"/>
                  <w:szCs w:val="22"/>
                  <w:lang w:eastAsia="ja-JP"/>
                </w:rPr>
                <w:t xml:space="preserve">the measurement gap requirement information </w:t>
              </w:r>
            </w:ins>
            <w:ins w:id="155" w:author="MediaTek (Felix)" w:date="2020-01-03T14:09:00Z">
              <w:r>
                <w:rPr>
                  <w:rFonts w:ascii="Arial" w:hAnsi="Arial"/>
                  <w:sz w:val="18"/>
                  <w:szCs w:val="22"/>
                  <w:lang w:eastAsia="ja-JP"/>
                </w:rPr>
                <w:t xml:space="preserve">of the UE </w:t>
              </w:r>
            </w:ins>
            <w:ins w:id="156" w:author="MediaTek (Felix)" w:date="2020-01-03T14:05:00Z">
              <w:r w:rsidRPr="00A306E3">
                <w:rPr>
                  <w:rFonts w:ascii="Arial" w:hAnsi="Arial"/>
                  <w:sz w:val="18"/>
                  <w:szCs w:val="22"/>
                  <w:lang w:eastAsia="ja-JP"/>
                </w:rPr>
                <w:t>for NR target</w:t>
              </w:r>
              <w:r>
                <w:rPr>
                  <w:rFonts w:ascii="Arial" w:hAnsi="Arial"/>
                  <w:sz w:val="18"/>
                  <w:szCs w:val="22"/>
                  <w:lang w:eastAsia="ja-JP"/>
                </w:rPr>
                <w:t xml:space="preserve"> bands.</w:t>
              </w:r>
            </w:ins>
          </w:p>
        </w:tc>
      </w:tr>
      <w:tr w:rsidR="00711813" w:rsidRPr="00711813" w14:paraId="7A4A2E9C" w14:textId="77777777" w:rsidTr="00A306E3">
        <w:tc>
          <w:tcPr>
            <w:tcW w:w="14173" w:type="dxa"/>
            <w:tcBorders>
              <w:top w:val="single" w:sz="4" w:space="0" w:color="auto"/>
              <w:left w:val="single" w:sz="4" w:space="0" w:color="auto"/>
              <w:bottom w:val="single" w:sz="4" w:space="0" w:color="auto"/>
              <w:right w:val="single" w:sz="4" w:space="0" w:color="auto"/>
            </w:tcBorders>
          </w:tcPr>
          <w:p w14:paraId="684889DE" w14:textId="77777777" w:rsidR="00711813" w:rsidRPr="00711813" w:rsidRDefault="00711813" w:rsidP="00711813">
            <w:pPr>
              <w:keepNext/>
              <w:keepLines/>
              <w:overflowPunct w:val="0"/>
              <w:autoSpaceDE w:val="0"/>
              <w:autoSpaceDN w:val="0"/>
              <w:adjustRightInd w:val="0"/>
              <w:spacing w:after="0"/>
              <w:textAlignment w:val="baseline"/>
              <w:rPr>
                <w:rFonts w:ascii="Arial" w:hAnsi="Arial"/>
                <w:sz w:val="18"/>
                <w:szCs w:val="22"/>
                <w:lang w:eastAsia="x-none"/>
              </w:rPr>
            </w:pPr>
            <w:r w:rsidRPr="00711813">
              <w:rPr>
                <w:rFonts w:ascii="Arial" w:hAnsi="Arial"/>
                <w:b/>
                <w:i/>
                <w:sz w:val="18"/>
                <w:szCs w:val="22"/>
                <w:lang w:eastAsia="x-none"/>
              </w:rPr>
              <w:t>scg-Response</w:t>
            </w:r>
          </w:p>
          <w:p w14:paraId="41DDEFED" w14:textId="77777777" w:rsidR="00711813" w:rsidRPr="00711813" w:rsidRDefault="00711813" w:rsidP="00711813">
            <w:pPr>
              <w:keepNext/>
              <w:keepLines/>
              <w:overflowPunct w:val="0"/>
              <w:autoSpaceDE w:val="0"/>
              <w:autoSpaceDN w:val="0"/>
              <w:adjustRightInd w:val="0"/>
              <w:spacing w:after="0"/>
              <w:textAlignment w:val="baseline"/>
              <w:rPr>
                <w:rFonts w:ascii="Arial" w:hAnsi="Arial"/>
                <w:b/>
                <w:i/>
                <w:sz w:val="18"/>
                <w:szCs w:val="22"/>
                <w:lang w:eastAsia="ja-JP"/>
              </w:rPr>
            </w:pPr>
            <w:r w:rsidRPr="00711813">
              <w:rPr>
                <w:rFonts w:ascii="Arial" w:hAnsi="Arial"/>
                <w:sz w:val="18"/>
                <w:szCs w:val="22"/>
                <w:lang w:eastAsia="x-none"/>
              </w:rPr>
              <w:t>In case of NR-</w:t>
            </w:r>
            <w:r w:rsidRPr="00711813">
              <w:rPr>
                <w:rFonts w:ascii="Arial" w:hAnsi="Arial"/>
                <w:sz w:val="18"/>
                <w:lang w:eastAsia="x-none"/>
              </w:rPr>
              <w:t>DC (</w:t>
            </w:r>
            <w:r w:rsidRPr="00711813">
              <w:rPr>
                <w:rFonts w:ascii="Arial" w:hAnsi="Arial"/>
                <w:i/>
                <w:sz w:val="18"/>
                <w:lang w:eastAsia="x-none"/>
              </w:rPr>
              <w:t>nr-SCG-Response</w:t>
            </w:r>
            <w:r w:rsidRPr="00711813">
              <w:rPr>
                <w:rFonts w:ascii="Arial" w:hAnsi="Arial"/>
                <w:sz w:val="18"/>
                <w:lang w:eastAsia="x-none"/>
              </w:rPr>
              <w:t>),</w:t>
            </w:r>
            <w:r w:rsidRPr="00711813">
              <w:rPr>
                <w:rFonts w:ascii="Arial" w:hAnsi="Arial"/>
                <w:sz w:val="18"/>
                <w:szCs w:val="22"/>
                <w:lang w:eastAsia="x-none"/>
              </w:rPr>
              <w:t xml:space="preserve"> this field includes the </w:t>
            </w:r>
            <w:r w:rsidRPr="00711813">
              <w:rPr>
                <w:rFonts w:ascii="Arial" w:hAnsi="Arial"/>
                <w:i/>
                <w:sz w:val="18"/>
                <w:szCs w:val="22"/>
                <w:lang w:eastAsia="x-none"/>
              </w:rPr>
              <w:t>RRCReconfigurationComplete</w:t>
            </w:r>
            <w:r w:rsidRPr="00711813">
              <w:rPr>
                <w:rFonts w:ascii="Arial" w:hAnsi="Arial"/>
                <w:sz w:val="18"/>
                <w:szCs w:val="22"/>
                <w:lang w:eastAsia="x-none"/>
              </w:rPr>
              <w:t xml:space="preserve"> message. In case of NE-DC </w:t>
            </w:r>
            <w:r w:rsidRPr="00711813">
              <w:rPr>
                <w:rFonts w:ascii="Arial" w:hAnsi="Arial"/>
                <w:sz w:val="18"/>
                <w:lang w:eastAsia="x-none"/>
              </w:rPr>
              <w:t>(</w:t>
            </w:r>
            <w:r w:rsidRPr="00711813">
              <w:rPr>
                <w:rFonts w:ascii="Arial" w:hAnsi="Arial"/>
                <w:i/>
                <w:sz w:val="18"/>
                <w:lang w:eastAsia="x-none"/>
              </w:rPr>
              <w:t>eutra-SCG-Response</w:t>
            </w:r>
            <w:r w:rsidRPr="00711813">
              <w:rPr>
                <w:rFonts w:ascii="Arial" w:hAnsi="Arial"/>
                <w:sz w:val="18"/>
                <w:lang w:eastAsia="x-none"/>
              </w:rPr>
              <w:t>)</w:t>
            </w:r>
            <w:r w:rsidRPr="00711813">
              <w:rPr>
                <w:rFonts w:ascii="Arial" w:hAnsi="Arial"/>
                <w:sz w:val="18"/>
                <w:szCs w:val="22"/>
                <w:lang w:eastAsia="x-none"/>
              </w:rPr>
              <w:t xml:space="preserve">, this field includes the E-UTRA </w:t>
            </w:r>
            <w:r w:rsidRPr="00711813">
              <w:rPr>
                <w:rFonts w:ascii="Arial" w:hAnsi="Arial"/>
                <w:i/>
                <w:sz w:val="18"/>
                <w:szCs w:val="22"/>
                <w:lang w:eastAsia="x-none"/>
              </w:rPr>
              <w:t>RRCConnectionReconfigurationComplete</w:t>
            </w:r>
            <w:r w:rsidRPr="00711813">
              <w:rPr>
                <w:rFonts w:ascii="Arial" w:hAnsi="Arial"/>
                <w:sz w:val="18"/>
                <w:szCs w:val="22"/>
                <w:lang w:eastAsia="x-none"/>
              </w:rPr>
              <w:t xml:space="preserve"> message as specified in TS 36.331 [10]</w:t>
            </w:r>
            <w:r w:rsidRPr="00711813">
              <w:rPr>
                <w:rFonts w:ascii="Arial" w:hAnsi="Arial"/>
                <w:bCs/>
                <w:i/>
                <w:noProof/>
                <w:sz w:val="18"/>
                <w:lang w:eastAsia="en-GB"/>
              </w:rPr>
              <w:t>.</w:t>
            </w:r>
          </w:p>
        </w:tc>
      </w:tr>
      <w:tr w:rsidR="00711813" w:rsidRPr="00711813" w14:paraId="5F70D9DF" w14:textId="77777777" w:rsidTr="00A306E3">
        <w:tc>
          <w:tcPr>
            <w:tcW w:w="14173" w:type="dxa"/>
            <w:tcBorders>
              <w:top w:val="single" w:sz="4" w:space="0" w:color="auto"/>
              <w:left w:val="single" w:sz="4" w:space="0" w:color="auto"/>
              <w:bottom w:val="single" w:sz="4" w:space="0" w:color="auto"/>
              <w:right w:val="single" w:sz="4" w:space="0" w:color="auto"/>
            </w:tcBorders>
            <w:hideMark/>
          </w:tcPr>
          <w:p w14:paraId="0AEB1CDF" w14:textId="77777777" w:rsidR="00711813" w:rsidRPr="00711813" w:rsidRDefault="00711813" w:rsidP="00711813">
            <w:pPr>
              <w:keepNext/>
              <w:keepLines/>
              <w:overflowPunct w:val="0"/>
              <w:autoSpaceDE w:val="0"/>
              <w:autoSpaceDN w:val="0"/>
              <w:adjustRightInd w:val="0"/>
              <w:spacing w:after="0"/>
              <w:textAlignment w:val="baseline"/>
              <w:rPr>
                <w:rFonts w:ascii="Arial" w:hAnsi="Arial"/>
                <w:sz w:val="18"/>
                <w:szCs w:val="22"/>
                <w:lang w:eastAsia="ja-JP"/>
              </w:rPr>
            </w:pPr>
            <w:r w:rsidRPr="00711813">
              <w:rPr>
                <w:rFonts w:ascii="Arial" w:hAnsi="Arial"/>
                <w:b/>
                <w:i/>
                <w:sz w:val="18"/>
                <w:szCs w:val="22"/>
                <w:lang w:eastAsia="ja-JP"/>
              </w:rPr>
              <w:t>uplinkTxDirectCurrentList</w:t>
            </w:r>
          </w:p>
          <w:p w14:paraId="78BF56C6" w14:textId="77777777" w:rsidR="00711813" w:rsidRPr="00711813" w:rsidRDefault="00711813" w:rsidP="00711813">
            <w:pPr>
              <w:keepNext/>
              <w:keepLines/>
              <w:overflowPunct w:val="0"/>
              <w:autoSpaceDE w:val="0"/>
              <w:autoSpaceDN w:val="0"/>
              <w:adjustRightInd w:val="0"/>
              <w:spacing w:after="0"/>
              <w:textAlignment w:val="baseline"/>
              <w:rPr>
                <w:rFonts w:ascii="Arial" w:hAnsi="Arial"/>
                <w:sz w:val="18"/>
                <w:szCs w:val="22"/>
                <w:lang w:eastAsia="ja-JP"/>
              </w:rPr>
            </w:pPr>
            <w:r w:rsidRPr="00711813">
              <w:rPr>
                <w:rFonts w:ascii="Arial" w:hAnsi="Arial"/>
                <w:sz w:val="18"/>
                <w:szCs w:val="22"/>
                <w:lang w:eastAsia="ja-JP"/>
              </w:rPr>
              <w:t xml:space="preserve">The Tx Direct Current locations for the configured serving cells and BWPs if requested by the NW (see </w:t>
            </w:r>
            <w:r w:rsidRPr="00711813">
              <w:rPr>
                <w:rFonts w:ascii="Arial" w:hAnsi="Arial"/>
                <w:i/>
                <w:sz w:val="18"/>
                <w:lang w:eastAsia="x-none"/>
              </w:rPr>
              <w:t>reportUplinkTxDirectCurrent</w:t>
            </w:r>
            <w:r w:rsidRPr="00711813">
              <w:rPr>
                <w:rFonts w:ascii="Arial" w:hAnsi="Arial"/>
                <w:sz w:val="18"/>
                <w:lang w:eastAsia="x-none"/>
              </w:rPr>
              <w:t xml:space="preserve"> in </w:t>
            </w:r>
            <w:r w:rsidRPr="00711813">
              <w:rPr>
                <w:rFonts w:ascii="Arial" w:hAnsi="Arial"/>
                <w:i/>
                <w:sz w:val="18"/>
                <w:lang w:eastAsia="x-none"/>
              </w:rPr>
              <w:t>CellGroupConfig</w:t>
            </w:r>
            <w:r w:rsidRPr="00711813">
              <w:rPr>
                <w:rFonts w:ascii="Arial" w:hAnsi="Arial"/>
                <w:sz w:val="18"/>
                <w:szCs w:val="22"/>
                <w:lang w:eastAsia="ja-JP"/>
              </w:rPr>
              <w:t>).</w:t>
            </w:r>
          </w:p>
        </w:tc>
      </w:tr>
    </w:tbl>
    <w:p w14:paraId="0763283E" w14:textId="77777777" w:rsidR="00B7188B" w:rsidRDefault="00B7188B" w:rsidP="00B7188B">
      <w:pPr>
        <w:rPr>
          <w:noProof/>
        </w:rPr>
      </w:pPr>
    </w:p>
    <w:p w14:paraId="020B790A" w14:textId="77777777" w:rsidR="00B7188B" w:rsidRDefault="00B7188B" w:rsidP="00B7188B">
      <w:pPr>
        <w:pStyle w:val="TAL"/>
        <w:rPr>
          <w:b/>
          <w:lang w:eastAsia="en-GB"/>
        </w:rPr>
      </w:pPr>
    </w:p>
    <w:p w14:paraId="0D2F360C" w14:textId="77777777" w:rsidR="00B7188B" w:rsidRDefault="001B5D74" w:rsidP="00B7188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1B5D74">
        <w:rPr>
          <w:noProof/>
          <w:sz w:val="32"/>
          <w:vertAlign w:val="superscript"/>
          <w:lang w:eastAsia="zh-CN"/>
        </w:rPr>
        <w:t>th</w:t>
      </w:r>
      <w:r w:rsidR="00B7188B">
        <w:rPr>
          <w:noProof/>
          <w:sz w:val="32"/>
          <w:lang w:eastAsia="zh-CN"/>
        </w:rPr>
        <w:t xml:space="preserve"> change</w:t>
      </w:r>
    </w:p>
    <w:p w14:paraId="673933CA" w14:textId="77777777" w:rsidR="00B7188B" w:rsidRDefault="00B7188B" w:rsidP="00B7188B">
      <w:pPr>
        <w:rPr>
          <w:noProof/>
        </w:rPr>
      </w:pPr>
    </w:p>
    <w:p w14:paraId="0AB0F7A5" w14:textId="77777777" w:rsidR="007474BF" w:rsidRPr="007474BF" w:rsidRDefault="007474BF" w:rsidP="007474B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7" w:name="_Toc20425897"/>
      <w:bookmarkStart w:id="158" w:name="_Toc29321293"/>
      <w:r w:rsidRPr="007474BF">
        <w:rPr>
          <w:rFonts w:ascii="Arial" w:hAnsi="Arial"/>
          <w:sz w:val="24"/>
          <w:lang w:eastAsia="x-none"/>
        </w:rPr>
        <w:t>–</w:t>
      </w:r>
      <w:r w:rsidRPr="007474BF">
        <w:rPr>
          <w:rFonts w:ascii="Arial" w:hAnsi="Arial"/>
          <w:sz w:val="24"/>
          <w:lang w:eastAsia="x-none"/>
        </w:rPr>
        <w:tab/>
      </w:r>
      <w:r w:rsidRPr="007474BF">
        <w:rPr>
          <w:rFonts w:ascii="Arial" w:hAnsi="Arial"/>
          <w:i/>
          <w:noProof/>
          <w:sz w:val="24"/>
          <w:lang w:eastAsia="x-none"/>
        </w:rPr>
        <w:t>RRCResume</w:t>
      </w:r>
      <w:bookmarkEnd w:id="157"/>
      <w:bookmarkEnd w:id="158"/>
    </w:p>
    <w:p w14:paraId="42193036" w14:textId="77777777" w:rsidR="007474BF" w:rsidRPr="007474BF" w:rsidRDefault="007474BF" w:rsidP="007474BF">
      <w:pPr>
        <w:overflowPunct w:val="0"/>
        <w:autoSpaceDE w:val="0"/>
        <w:autoSpaceDN w:val="0"/>
        <w:adjustRightInd w:val="0"/>
        <w:textAlignment w:val="baseline"/>
        <w:rPr>
          <w:lang w:eastAsia="ja-JP"/>
        </w:rPr>
      </w:pPr>
      <w:r w:rsidRPr="007474BF">
        <w:rPr>
          <w:lang w:eastAsia="ja-JP"/>
        </w:rPr>
        <w:t xml:space="preserve">The </w:t>
      </w:r>
      <w:r w:rsidRPr="007474BF">
        <w:rPr>
          <w:i/>
          <w:noProof/>
          <w:lang w:eastAsia="ja-JP"/>
        </w:rPr>
        <w:t xml:space="preserve">RRCResume </w:t>
      </w:r>
      <w:r w:rsidRPr="007474BF">
        <w:rPr>
          <w:lang w:eastAsia="ja-JP"/>
        </w:rPr>
        <w:t>message is used to resume the suspended RRC connection.</w:t>
      </w:r>
    </w:p>
    <w:p w14:paraId="5B5B5517"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t>Signalling radio bearer: SRB1</w:t>
      </w:r>
    </w:p>
    <w:p w14:paraId="59DC4C83"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t>RLC-SAP: AM</w:t>
      </w:r>
    </w:p>
    <w:p w14:paraId="737032C6"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lastRenderedPageBreak/>
        <w:t>Logical channel: DCCH</w:t>
      </w:r>
    </w:p>
    <w:p w14:paraId="3258D96E" w14:textId="77777777" w:rsidR="007474BF" w:rsidRPr="007474BF" w:rsidRDefault="007474BF" w:rsidP="007474BF">
      <w:pPr>
        <w:overflowPunct w:val="0"/>
        <w:autoSpaceDE w:val="0"/>
        <w:autoSpaceDN w:val="0"/>
        <w:adjustRightInd w:val="0"/>
        <w:ind w:left="568" w:hanging="284"/>
        <w:textAlignment w:val="baseline"/>
        <w:rPr>
          <w:lang w:eastAsia="x-none"/>
        </w:rPr>
      </w:pPr>
      <w:r w:rsidRPr="007474BF">
        <w:rPr>
          <w:lang w:eastAsia="x-none"/>
        </w:rPr>
        <w:t>Direction: Network to UE</w:t>
      </w:r>
    </w:p>
    <w:p w14:paraId="159A2269" w14:textId="77777777" w:rsidR="007474BF" w:rsidRPr="007474BF" w:rsidRDefault="007474BF" w:rsidP="007474BF">
      <w:pPr>
        <w:keepNext/>
        <w:keepLines/>
        <w:overflowPunct w:val="0"/>
        <w:autoSpaceDE w:val="0"/>
        <w:autoSpaceDN w:val="0"/>
        <w:adjustRightInd w:val="0"/>
        <w:spacing w:before="60"/>
        <w:jc w:val="center"/>
        <w:textAlignment w:val="baseline"/>
        <w:rPr>
          <w:rFonts w:ascii="Arial" w:hAnsi="Arial"/>
          <w:b/>
          <w:lang w:eastAsia="x-none"/>
        </w:rPr>
      </w:pPr>
      <w:r w:rsidRPr="007474BF">
        <w:rPr>
          <w:rFonts w:ascii="Arial" w:hAnsi="Arial"/>
          <w:b/>
          <w:i/>
          <w:lang w:eastAsia="x-none"/>
        </w:rPr>
        <w:t>RRCResume</w:t>
      </w:r>
      <w:r w:rsidRPr="007474BF">
        <w:rPr>
          <w:rFonts w:ascii="Arial" w:hAnsi="Arial"/>
          <w:b/>
          <w:lang w:eastAsia="x-none"/>
        </w:rPr>
        <w:t xml:space="preserve"> message</w:t>
      </w:r>
    </w:p>
    <w:p w14:paraId="5526DAA1"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ASN1START</w:t>
      </w:r>
    </w:p>
    <w:p w14:paraId="4E9E2D13"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TAG-RRCRESUME-START</w:t>
      </w:r>
    </w:p>
    <w:p w14:paraId="253422E5"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2B81B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RRCResume ::=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0C1CDB46"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rrc-TransactionIdentifier           RRC-TransactionIdentifier,</w:t>
      </w:r>
    </w:p>
    <w:p w14:paraId="4A14B4F7"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criticalExtensions                  </w:t>
      </w:r>
      <w:r w:rsidRPr="007474BF">
        <w:rPr>
          <w:rFonts w:ascii="Courier New" w:hAnsi="Courier New"/>
          <w:noProof/>
          <w:color w:val="993366"/>
          <w:sz w:val="16"/>
          <w:lang w:eastAsia="en-GB"/>
        </w:rPr>
        <w:t>CHOICE</w:t>
      </w:r>
      <w:r w:rsidRPr="007474BF">
        <w:rPr>
          <w:rFonts w:ascii="Courier New" w:hAnsi="Courier New"/>
          <w:noProof/>
          <w:sz w:val="16"/>
          <w:lang w:eastAsia="en-GB"/>
        </w:rPr>
        <w:t xml:space="preserve"> {</w:t>
      </w:r>
    </w:p>
    <w:p w14:paraId="176F4BD6"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rrcResume                           RRCResume-IEs,</w:t>
      </w:r>
    </w:p>
    <w:p w14:paraId="23BD1DFF"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criticalExtensionsFuture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29347D87"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w:t>
      </w:r>
    </w:p>
    <w:p w14:paraId="5DC07F3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w:t>
      </w:r>
    </w:p>
    <w:p w14:paraId="3CDDD672"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78AF5A"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RRCResume-IEs ::=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21EBE4A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radioBearerConfig                   RadioBearerConfig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71B026D8"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masterCellGroup                     </w:t>
      </w:r>
      <w:r w:rsidRPr="007474BF">
        <w:rPr>
          <w:rFonts w:ascii="Courier New" w:hAnsi="Courier New"/>
          <w:noProof/>
          <w:color w:val="993366"/>
          <w:sz w:val="16"/>
          <w:lang w:eastAsia="en-GB"/>
        </w:rPr>
        <w:t>OCTET</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STRING</w:t>
      </w:r>
      <w:r w:rsidRPr="007474BF">
        <w:rPr>
          <w:rFonts w:ascii="Courier New" w:hAnsi="Courier New"/>
          <w:noProof/>
          <w:sz w:val="16"/>
          <w:lang w:eastAsia="en-GB"/>
        </w:rPr>
        <w:t xml:space="preserve"> (CONTAINING CellGroupConfig)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0DCF2B8D"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measConfig                          MeasConfig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5FC67618"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fullConfig                          </w:t>
      </w:r>
      <w:r w:rsidRPr="007474BF">
        <w:rPr>
          <w:rFonts w:ascii="Courier New" w:hAnsi="Courier New"/>
          <w:noProof/>
          <w:color w:val="993366"/>
          <w:sz w:val="16"/>
          <w:lang w:eastAsia="en-GB"/>
        </w:rPr>
        <w:t>ENUMERATED</w:t>
      </w:r>
      <w:r w:rsidRPr="007474BF">
        <w:rPr>
          <w:rFonts w:ascii="Courier New" w:hAnsi="Courier New"/>
          <w:noProof/>
          <w:sz w:val="16"/>
          <w:lang w:eastAsia="en-GB"/>
        </w:rPr>
        <w:t xml:space="preserve"> {true}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N</w:t>
      </w:r>
    </w:p>
    <w:p w14:paraId="5BAD678F"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6AC7E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lateNonCriticalExtension            </w:t>
      </w:r>
      <w:r w:rsidRPr="007474BF">
        <w:rPr>
          <w:rFonts w:ascii="Courier New" w:hAnsi="Courier New"/>
          <w:noProof/>
          <w:color w:val="993366"/>
          <w:sz w:val="16"/>
          <w:lang w:eastAsia="en-GB"/>
        </w:rPr>
        <w:t>OCTET</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STRING</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OPTIONAL</w:t>
      </w:r>
      <w:r w:rsidRPr="007474BF">
        <w:rPr>
          <w:rFonts w:ascii="Courier New" w:hAnsi="Courier New"/>
          <w:noProof/>
          <w:sz w:val="16"/>
          <w:lang w:eastAsia="en-GB"/>
        </w:rPr>
        <w:t>,</w:t>
      </w:r>
    </w:p>
    <w:p w14:paraId="69845C95"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nonCriticalExtension                RRCResume-v1560-IEs                                                     </w:t>
      </w:r>
      <w:r w:rsidRPr="007474BF">
        <w:rPr>
          <w:rFonts w:ascii="Courier New" w:hAnsi="Courier New"/>
          <w:noProof/>
          <w:color w:val="993366"/>
          <w:sz w:val="16"/>
          <w:lang w:eastAsia="en-GB"/>
        </w:rPr>
        <w:t>OPTIONAL</w:t>
      </w:r>
    </w:p>
    <w:p w14:paraId="15E0B4A5"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w:t>
      </w:r>
    </w:p>
    <w:p w14:paraId="687EE2B9"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CCC9AB"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RRCResume-v1560-IEs ::=             </w:t>
      </w:r>
      <w:r w:rsidRPr="007474BF">
        <w:rPr>
          <w:rFonts w:ascii="Courier New" w:hAnsi="Courier New"/>
          <w:noProof/>
          <w:color w:val="993366"/>
          <w:sz w:val="16"/>
          <w:lang w:eastAsia="en-GB"/>
        </w:rPr>
        <w:t>SEQUENCE</w:t>
      </w:r>
      <w:r w:rsidRPr="007474BF">
        <w:rPr>
          <w:rFonts w:ascii="Courier New" w:hAnsi="Courier New"/>
          <w:noProof/>
          <w:sz w:val="16"/>
          <w:lang w:eastAsia="en-GB"/>
        </w:rPr>
        <w:t xml:space="preserve"> {</w:t>
      </w:r>
    </w:p>
    <w:p w14:paraId="596185A1"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radioBearerConfig2                  </w:t>
      </w:r>
      <w:r w:rsidRPr="007474BF">
        <w:rPr>
          <w:rFonts w:ascii="Courier New" w:hAnsi="Courier New"/>
          <w:noProof/>
          <w:color w:val="993366"/>
          <w:sz w:val="16"/>
          <w:lang w:eastAsia="en-GB"/>
        </w:rPr>
        <w:t>OCTET</w:t>
      </w:r>
      <w:r w:rsidRPr="007474BF">
        <w:rPr>
          <w:rFonts w:ascii="Courier New" w:hAnsi="Courier New"/>
          <w:noProof/>
          <w:sz w:val="16"/>
          <w:lang w:eastAsia="en-GB"/>
        </w:rPr>
        <w:t xml:space="preserve"> </w:t>
      </w:r>
      <w:r w:rsidRPr="007474BF">
        <w:rPr>
          <w:rFonts w:ascii="Courier New" w:hAnsi="Courier New"/>
          <w:noProof/>
          <w:color w:val="993366"/>
          <w:sz w:val="16"/>
          <w:lang w:eastAsia="en-GB"/>
        </w:rPr>
        <w:t>STRING</w:t>
      </w:r>
      <w:r w:rsidRPr="007474BF">
        <w:rPr>
          <w:rFonts w:ascii="Courier New" w:hAnsi="Courier New"/>
          <w:noProof/>
          <w:sz w:val="16"/>
          <w:lang w:eastAsia="en-GB"/>
        </w:rPr>
        <w:t xml:space="preserve"> (CONTAINING RadioBearerConfig)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M</w:t>
      </w:r>
    </w:p>
    <w:p w14:paraId="0D504988"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sz w:val="16"/>
          <w:lang w:eastAsia="en-GB"/>
        </w:rPr>
        <w:t xml:space="preserve">    sk-Counter                          SK-Counter                                                              </w:t>
      </w:r>
      <w:r w:rsidRPr="007474BF">
        <w:rPr>
          <w:rFonts w:ascii="Courier New" w:hAnsi="Courier New"/>
          <w:noProof/>
          <w:color w:val="993366"/>
          <w:sz w:val="16"/>
          <w:lang w:eastAsia="en-GB"/>
        </w:rPr>
        <w:t>OPTIONAL</w:t>
      </w:r>
      <w:r w:rsidRPr="007474BF">
        <w:rPr>
          <w:rFonts w:ascii="Courier New" w:hAnsi="Courier New"/>
          <w:noProof/>
          <w:sz w:val="16"/>
          <w:lang w:eastAsia="en-GB"/>
        </w:rPr>
        <w:t xml:space="preserve">, </w:t>
      </w:r>
      <w:r w:rsidRPr="007474BF">
        <w:rPr>
          <w:rFonts w:ascii="Courier New" w:hAnsi="Courier New"/>
          <w:noProof/>
          <w:color w:val="808080"/>
          <w:sz w:val="16"/>
          <w:lang w:eastAsia="en-GB"/>
        </w:rPr>
        <w:t>-- Need N</w:t>
      </w:r>
    </w:p>
    <w:p w14:paraId="5C21AA4A" w14:textId="376F5891"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 xml:space="preserve">    nonCriticalExtension                </w:t>
      </w:r>
      <w:ins w:id="159" w:author="MediaTek (Felix)" w:date="2020-02-14T10:29:00Z">
        <w:r w:rsidR="008D274B" w:rsidRPr="00F82C85">
          <w:rPr>
            <w:rFonts w:ascii="Courier New" w:hAnsi="Courier New"/>
            <w:noProof/>
            <w:sz w:val="16"/>
            <w:lang w:eastAsia="en-GB"/>
          </w:rPr>
          <w:t>RRC</w:t>
        </w:r>
        <w:r w:rsidR="008D274B" w:rsidRPr="007474BF">
          <w:rPr>
            <w:rFonts w:ascii="Courier New" w:hAnsi="Courier New"/>
            <w:noProof/>
            <w:sz w:val="16"/>
            <w:lang w:eastAsia="en-GB"/>
          </w:rPr>
          <w:t>Resume</w:t>
        </w:r>
        <w:r w:rsidR="008D274B" w:rsidRPr="00F82C85">
          <w:rPr>
            <w:rFonts w:ascii="Courier New" w:hAnsi="Courier New"/>
            <w:noProof/>
            <w:sz w:val="16"/>
            <w:lang w:eastAsia="en-GB"/>
          </w:rPr>
          <w:t>-v16xx-IEs</w:t>
        </w:r>
      </w:ins>
      <w:del w:id="160" w:author="MediaTek (Felix)" w:date="2020-02-14T10:29:00Z">
        <w:r w:rsidRPr="007474BF" w:rsidDel="008D274B">
          <w:rPr>
            <w:rFonts w:ascii="Courier New" w:hAnsi="Courier New"/>
            <w:noProof/>
            <w:color w:val="993366"/>
            <w:sz w:val="16"/>
            <w:lang w:eastAsia="en-GB"/>
          </w:rPr>
          <w:delText>SEQUENCE</w:delText>
        </w:r>
        <w:r w:rsidRPr="007474BF" w:rsidDel="008D274B">
          <w:rPr>
            <w:rFonts w:ascii="Courier New" w:hAnsi="Courier New"/>
            <w:noProof/>
            <w:sz w:val="16"/>
            <w:lang w:eastAsia="en-GB"/>
          </w:rPr>
          <w:delText>{}</w:delText>
        </w:r>
      </w:del>
      <w:r w:rsidRPr="007474BF">
        <w:rPr>
          <w:rFonts w:ascii="Courier New" w:hAnsi="Courier New"/>
          <w:noProof/>
          <w:sz w:val="16"/>
          <w:lang w:eastAsia="en-GB"/>
        </w:rPr>
        <w:t xml:space="preserve">                                                     </w:t>
      </w:r>
      <w:del w:id="161" w:author="MediaTek (Felix)" w:date="2020-02-14T10:29:00Z">
        <w:r w:rsidRPr="007474BF" w:rsidDel="008D274B">
          <w:rPr>
            <w:rFonts w:ascii="Courier New" w:hAnsi="Courier New"/>
            <w:noProof/>
            <w:sz w:val="16"/>
            <w:lang w:eastAsia="en-GB"/>
          </w:rPr>
          <w:delText xml:space="preserve">         </w:delText>
        </w:r>
      </w:del>
      <w:r w:rsidRPr="007474BF">
        <w:rPr>
          <w:rFonts w:ascii="Courier New" w:hAnsi="Courier New"/>
          <w:noProof/>
          <w:color w:val="993366"/>
          <w:sz w:val="16"/>
          <w:lang w:eastAsia="en-GB"/>
        </w:rPr>
        <w:t>OPTIONAL</w:t>
      </w:r>
    </w:p>
    <w:p w14:paraId="128EC874"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74BF">
        <w:rPr>
          <w:rFonts w:ascii="Courier New" w:hAnsi="Courier New"/>
          <w:noProof/>
          <w:sz w:val="16"/>
          <w:lang w:eastAsia="en-GB"/>
        </w:rPr>
        <w:t>}</w:t>
      </w:r>
    </w:p>
    <w:p w14:paraId="0AACCF61" w14:textId="77777777" w:rsid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MediaTek (Felix)" w:date="2020-02-14T10:28:00Z"/>
          <w:rFonts w:ascii="Courier New" w:hAnsi="Courier New"/>
          <w:noProof/>
          <w:sz w:val="16"/>
          <w:lang w:eastAsia="en-GB"/>
        </w:rPr>
      </w:pPr>
    </w:p>
    <w:p w14:paraId="0E6FD5E8" w14:textId="2273757C" w:rsidR="008D274B" w:rsidRPr="00C17FC4"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MediaTek (Felix)" w:date="2020-02-14T10:28:00Z"/>
          <w:rFonts w:ascii="Courier New" w:hAnsi="Courier New"/>
          <w:noProof/>
          <w:sz w:val="16"/>
          <w:lang w:eastAsia="en-GB"/>
        </w:rPr>
      </w:pPr>
      <w:ins w:id="164" w:author="MediaTek (Felix)" w:date="2020-02-14T10:28:00Z">
        <w:r w:rsidRPr="00F82C85">
          <w:rPr>
            <w:rFonts w:ascii="Courier New" w:hAnsi="Courier New"/>
            <w:noProof/>
            <w:sz w:val="16"/>
            <w:lang w:eastAsia="en-GB"/>
          </w:rPr>
          <w:t>RRC</w:t>
        </w:r>
        <w:r w:rsidRPr="007474BF">
          <w:rPr>
            <w:rFonts w:ascii="Courier New" w:hAnsi="Courier New"/>
            <w:noProof/>
            <w:sz w:val="16"/>
            <w:lang w:eastAsia="en-GB"/>
          </w:rPr>
          <w:t>Resume</w:t>
        </w:r>
        <w:r w:rsidRPr="00F82C85">
          <w:rPr>
            <w:rFonts w:ascii="Courier New" w:hAnsi="Courier New"/>
            <w:noProof/>
            <w:sz w:val="16"/>
            <w:lang w:eastAsia="en-GB"/>
          </w:rPr>
          <w:t>-v16xx-IEs</w:t>
        </w:r>
        <w:r w:rsidRPr="00C17FC4">
          <w:rPr>
            <w:rFonts w:ascii="Courier New" w:hAnsi="Courier New"/>
            <w:noProof/>
            <w:sz w:val="16"/>
            <w:lang w:eastAsia="en-GB"/>
          </w:rPr>
          <w:t xml:space="preserve"> ::=            </w:t>
        </w:r>
        <w:r>
          <w:rPr>
            <w:rFonts w:ascii="Courier New" w:hAnsi="Courier New"/>
            <w:noProof/>
            <w:sz w:val="16"/>
            <w:lang w:eastAsia="en-GB"/>
          </w:rPr>
          <w:t xml:space="preserve">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w:t>
        </w:r>
      </w:ins>
    </w:p>
    <w:p w14:paraId="736DE963" w14:textId="03DE78F0" w:rsidR="008D274B" w:rsidRPr="00C17FC4"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MediaTek (Felix)" w:date="2020-02-14T10:28:00Z"/>
          <w:rFonts w:ascii="Courier New" w:hAnsi="Courier New"/>
          <w:noProof/>
          <w:color w:val="808080"/>
          <w:sz w:val="16"/>
          <w:lang w:eastAsia="en-GB"/>
        </w:rPr>
      </w:pPr>
      <w:ins w:id="166" w:author="MediaTek (Felix)" w:date="2020-02-14T10:28:00Z">
        <w:r>
          <w:rPr>
            <w:rFonts w:ascii="Courier New" w:hAnsi="Courier New"/>
            <w:noProof/>
            <w:sz w:val="16"/>
            <w:lang w:eastAsia="en-GB"/>
          </w:rPr>
          <w:t xml:space="preserve">    </w:t>
        </w:r>
      </w:ins>
      <w:ins w:id="167" w:author="MediaTek (Felix)" w:date="2020-03-05T19:12:00Z">
        <w:r w:rsidR="00B42E79" w:rsidRPr="00B42E79">
          <w:rPr>
            <w:rFonts w:ascii="Courier New" w:hAnsi="Courier New"/>
            <w:noProof/>
            <w:sz w:val="16"/>
            <w:lang w:eastAsia="en-GB"/>
          </w:rPr>
          <w:t>needForGapsConfigNR</w:t>
        </w:r>
      </w:ins>
      <w:ins w:id="168" w:author="MediaTek (Felix)" w:date="2020-02-14T10:28:00Z">
        <w:r>
          <w:rPr>
            <w:rFonts w:ascii="Courier New" w:hAnsi="Courier New"/>
            <w:noProof/>
            <w:sz w:val="16"/>
            <w:lang w:eastAsia="en-GB"/>
          </w:rPr>
          <w:t xml:space="preserve">          </w:t>
        </w:r>
      </w:ins>
      <w:ins w:id="169" w:author="MediaTek (Felix)" w:date="2020-03-05T19:12:00Z">
        <w:r w:rsidR="00B42E79">
          <w:rPr>
            <w:rFonts w:ascii="Courier New" w:hAnsi="Courier New"/>
            <w:noProof/>
            <w:sz w:val="16"/>
            <w:lang w:eastAsia="en-GB"/>
          </w:rPr>
          <w:t xml:space="preserve">       </w:t>
        </w:r>
      </w:ins>
      <w:ins w:id="170" w:author="MediaTek (Felix)" w:date="2020-03-05T19:08:00Z">
        <w:r w:rsidR="00B42E79" w:rsidRPr="00B42E79">
          <w:rPr>
            <w:rFonts w:ascii="Courier New" w:hAnsi="Courier New"/>
            <w:noProof/>
            <w:color w:val="993366"/>
            <w:sz w:val="16"/>
            <w:lang w:eastAsia="en-GB"/>
          </w:rPr>
          <w:t>SetupRelease</w:t>
        </w:r>
        <w:r w:rsidR="00B42E79">
          <w:rPr>
            <w:rFonts w:ascii="Courier New" w:hAnsi="Courier New"/>
            <w:noProof/>
            <w:color w:val="993366"/>
            <w:sz w:val="16"/>
            <w:lang w:eastAsia="en-GB"/>
          </w:rPr>
          <w:t xml:space="preserve"> </w:t>
        </w:r>
      </w:ins>
      <w:ins w:id="171" w:author="MediaTek (Felix)" w:date="2020-02-14T10:28:00Z">
        <w:r w:rsidRPr="00C17FC4">
          <w:rPr>
            <w:rFonts w:ascii="Courier New" w:hAnsi="Courier New"/>
            <w:noProof/>
            <w:sz w:val="16"/>
            <w:lang w:eastAsia="en-GB"/>
          </w:rPr>
          <w:t>{</w:t>
        </w:r>
      </w:ins>
      <w:ins w:id="172" w:author="MediaTek (Felix)" w:date="2020-03-05T19:07:00Z">
        <w:r w:rsidR="00B42E79" w:rsidRPr="00B42E79">
          <w:rPr>
            <w:rFonts w:ascii="Courier New" w:hAnsi="Courier New"/>
            <w:noProof/>
            <w:sz w:val="16"/>
            <w:lang w:eastAsia="en-GB"/>
          </w:rPr>
          <w:t>NeedForGapsConfigNR</w:t>
        </w:r>
      </w:ins>
      <w:ins w:id="173" w:author="MediaTek (Felix)" w:date="2020-02-14T10:28:00Z">
        <w:r w:rsidRPr="00C17FC4">
          <w:rPr>
            <w:rFonts w:ascii="Courier New" w:hAnsi="Courier New"/>
            <w:noProof/>
            <w:sz w:val="16"/>
            <w:lang w:eastAsia="en-GB"/>
          </w:rPr>
          <w:t xml:space="preserve">}                    </w:t>
        </w:r>
        <w:r w:rsidR="00B42E79">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r w:rsidRPr="00C17FC4">
          <w:rPr>
            <w:rFonts w:ascii="Courier New" w:hAnsi="Courier New"/>
            <w:noProof/>
            <w:color w:val="808080"/>
            <w:sz w:val="16"/>
            <w:lang w:eastAsia="en-GB"/>
          </w:rPr>
          <w:t xml:space="preserve">-- Need </w:t>
        </w:r>
        <w:r>
          <w:rPr>
            <w:rFonts w:ascii="Courier New" w:hAnsi="Courier New"/>
            <w:noProof/>
            <w:color w:val="808080"/>
            <w:sz w:val="16"/>
            <w:lang w:eastAsia="en-GB"/>
          </w:rPr>
          <w:t>M</w:t>
        </w:r>
      </w:ins>
    </w:p>
    <w:p w14:paraId="5A9F7F70" w14:textId="653E9ECC" w:rsidR="008D274B" w:rsidRPr="00C17FC4"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MediaTek (Felix)" w:date="2020-02-14T10:28:00Z"/>
          <w:rFonts w:ascii="Courier New" w:hAnsi="Courier New"/>
          <w:noProof/>
          <w:sz w:val="16"/>
          <w:lang w:eastAsia="en-GB"/>
        </w:rPr>
      </w:pPr>
      <w:ins w:id="175" w:author="MediaTek (Felix)" w:date="2020-02-14T10:28:00Z">
        <w:r w:rsidRPr="00C17FC4">
          <w:rPr>
            <w:rFonts w:ascii="Courier New" w:hAnsi="Courier New"/>
            <w:noProof/>
            <w:sz w:val="16"/>
            <w:lang w:eastAsia="en-GB"/>
          </w:rPr>
          <w:t xml:space="preserve">    nonCritica</w:t>
        </w:r>
        <w:r>
          <w:rPr>
            <w:rFonts w:ascii="Courier New" w:hAnsi="Courier New"/>
            <w:noProof/>
            <w:sz w:val="16"/>
            <w:lang w:eastAsia="en-GB"/>
          </w:rPr>
          <w:t xml:space="preserve">lExtension                </w:t>
        </w:r>
        <w:r w:rsidRPr="00C17FC4">
          <w:rPr>
            <w:rFonts w:ascii="Courier New" w:hAnsi="Courier New"/>
            <w:noProof/>
            <w:color w:val="993366"/>
            <w:sz w:val="16"/>
            <w:lang w:eastAsia="en-GB"/>
          </w:rPr>
          <w:t>SEQUENCE</w:t>
        </w:r>
        <w:r w:rsidRPr="00C17FC4">
          <w:rPr>
            <w:rFonts w:ascii="Courier New" w:hAnsi="Courier New"/>
            <w:noProof/>
            <w:sz w:val="16"/>
            <w:lang w:eastAsia="en-GB"/>
          </w:rPr>
          <w:t xml:space="preserve"> {}                                                       </w:t>
        </w:r>
        <w:r>
          <w:rPr>
            <w:rFonts w:ascii="Courier New" w:hAnsi="Courier New"/>
            <w:noProof/>
            <w:sz w:val="16"/>
            <w:lang w:eastAsia="en-GB"/>
          </w:rPr>
          <w:t xml:space="preserve">      </w:t>
        </w:r>
        <w:r w:rsidRPr="00C17FC4">
          <w:rPr>
            <w:rFonts w:ascii="Courier New" w:hAnsi="Courier New"/>
            <w:noProof/>
            <w:color w:val="993366"/>
            <w:sz w:val="16"/>
            <w:lang w:eastAsia="en-GB"/>
          </w:rPr>
          <w:t>OPTIONAL</w:t>
        </w:r>
      </w:ins>
    </w:p>
    <w:p w14:paraId="33E8CAEC" w14:textId="77777777" w:rsidR="008D274B" w:rsidRDefault="008D274B" w:rsidP="008D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MediaTek (Felix)" w:date="2020-02-14T10:28:00Z"/>
          <w:rFonts w:ascii="Courier New" w:hAnsi="Courier New"/>
          <w:noProof/>
          <w:sz w:val="16"/>
          <w:lang w:eastAsia="en-GB"/>
        </w:rPr>
      </w:pPr>
      <w:ins w:id="177" w:author="MediaTek (Felix)" w:date="2020-02-14T10:28:00Z">
        <w:r w:rsidRPr="00C17FC4">
          <w:rPr>
            <w:rFonts w:ascii="Courier New" w:hAnsi="Courier New"/>
            <w:noProof/>
            <w:sz w:val="16"/>
            <w:lang w:eastAsia="en-GB"/>
          </w:rPr>
          <w:t>}</w:t>
        </w:r>
      </w:ins>
    </w:p>
    <w:p w14:paraId="6F759F5E" w14:textId="77777777" w:rsidR="008D274B" w:rsidRDefault="008D274B"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MediaTek (Felix)" w:date="2020-02-14T10:28:00Z"/>
          <w:rFonts w:ascii="Courier New" w:hAnsi="Courier New"/>
          <w:noProof/>
          <w:sz w:val="16"/>
          <w:lang w:eastAsia="en-GB"/>
        </w:rPr>
      </w:pPr>
    </w:p>
    <w:p w14:paraId="16A5BDF8" w14:textId="77777777" w:rsidR="008D274B" w:rsidRPr="007474BF" w:rsidRDefault="008D274B"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C696C"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TAG-RRCRESUME-STOP</w:t>
      </w:r>
    </w:p>
    <w:p w14:paraId="65851C04" w14:textId="77777777" w:rsidR="007474BF" w:rsidRPr="007474BF" w:rsidRDefault="007474BF" w:rsidP="00747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74BF">
        <w:rPr>
          <w:rFonts w:ascii="Courier New" w:hAnsi="Courier New"/>
          <w:noProof/>
          <w:color w:val="808080"/>
          <w:sz w:val="16"/>
          <w:lang w:eastAsia="en-GB"/>
        </w:rPr>
        <w:t>-- ASN1STOP</w:t>
      </w:r>
    </w:p>
    <w:p w14:paraId="3E909FBE" w14:textId="77777777" w:rsidR="007474BF" w:rsidRPr="007474BF" w:rsidRDefault="007474BF" w:rsidP="007474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74BF" w:rsidRPr="007474BF" w14:paraId="2097791B" w14:textId="77777777" w:rsidTr="000D0A55">
        <w:tc>
          <w:tcPr>
            <w:tcW w:w="14173" w:type="dxa"/>
          </w:tcPr>
          <w:p w14:paraId="4D4D1124" w14:textId="77777777" w:rsidR="007474BF" w:rsidRPr="007474BF" w:rsidRDefault="007474BF" w:rsidP="007474BF">
            <w:pPr>
              <w:keepNext/>
              <w:keepLines/>
              <w:overflowPunct w:val="0"/>
              <w:autoSpaceDE w:val="0"/>
              <w:autoSpaceDN w:val="0"/>
              <w:adjustRightInd w:val="0"/>
              <w:spacing w:after="0"/>
              <w:jc w:val="center"/>
              <w:textAlignment w:val="baseline"/>
              <w:rPr>
                <w:rFonts w:ascii="Arial" w:hAnsi="Arial"/>
                <w:b/>
                <w:sz w:val="18"/>
                <w:szCs w:val="22"/>
                <w:lang w:eastAsia="ja-JP"/>
              </w:rPr>
            </w:pPr>
            <w:r w:rsidRPr="007474BF">
              <w:rPr>
                <w:rFonts w:ascii="Arial" w:hAnsi="Arial"/>
                <w:b/>
                <w:i/>
                <w:sz w:val="18"/>
                <w:szCs w:val="22"/>
                <w:lang w:eastAsia="ja-JP"/>
              </w:rPr>
              <w:lastRenderedPageBreak/>
              <w:t xml:space="preserve">RRCResume-IEs </w:t>
            </w:r>
            <w:r w:rsidRPr="007474BF">
              <w:rPr>
                <w:rFonts w:ascii="Arial" w:hAnsi="Arial"/>
                <w:b/>
                <w:sz w:val="18"/>
                <w:szCs w:val="22"/>
                <w:lang w:eastAsia="ja-JP"/>
              </w:rPr>
              <w:t>field descriptions</w:t>
            </w:r>
          </w:p>
        </w:tc>
      </w:tr>
      <w:tr w:rsidR="007474BF" w:rsidRPr="007474BF" w14:paraId="009A12F5" w14:textId="77777777" w:rsidTr="000D0A55">
        <w:tc>
          <w:tcPr>
            <w:tcW w:w="14173" w:type="dxa"/>
          </w:tcPr>
          <w:p w14:paraId="6E0DD147"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b/>
                <w:i/>
                <w:sz w:val="18"/>
                <w:szCs w:val="22"/>
                <w:lang w:eastAsia="ja-JP"/>
              </w:rPr>
              <w:t>masterCellGroup</w:t>
            </w:r>
          </w:p>
          <w:p w14:paraId="23229425"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sz w:val="18"/>
                <w:szCs w:val="22"/>
                <w:lang w:eastAsia="ja-JP"/>
              </w:rPr>
              <w:t>Configuration of the master cell group.</w:t>
            </w:r>
          </w:p>
        </w:tc>
      </w:tr>
      <w:tr w:rsidR="00782DAC" w:rsidRPr="007474BF" w14:paraId="0C86F16F" w14:textId="77777777" w:rsidTr="000D0A55">
        <w:trPr>
          <w:ins w:id="179" w:author="MediaTek (Felix)" w:date="2020-02-14T10:30:00Z"/>
        </w:trPr>
        <w:tc>
          <w:tcPr>
            <w:tcW w:w="14173" w:type="dxa"/>
          </w:tcPr>
          <w:p w14:paraId="2FE8EA72" w14:textId="4577CE98" w:rsidR="00782DAC" w:rsidRDefault="00B42E79" w:rsidP="00782DAC">
            <w:pPr>
              <w:keepNext/>
              <w:keepLines/>
              <w:overflowPunct w:val="0"/>
              <w:autoSpaceDE w:val="0"/>
              <w:autoSpaceDN w:val="0"/>
              <w:adjustRightInd w:val="0"/>
              <w:spacing w:after="0"/>
              <w:textAlignment w:val="baseline"/>
              <w:rPr>
                <w:ins w:id="180" w:author="MediaTek (Felix)" w:date="2020-02-14T10:30:00Z"/>
                <w:rFonts w:ascii="Arial" w:hAnsi="Arial"/>
                <w:b/>
                <w:i/>
                <w:sz w:val="18"/>
                <w:lang w:eastAsia="en-GB"/>
              </w:rPr>
            </w:pPr>
            <w:ins w:id="181" w:author="MediaTek (Felix)" w:date="2020-03-05T19:12:00Z">
              <w:r w:rsidRPr="00B42E79">
                <w:rPr>
                  <w:rFonts w:ascii="Arial" w:hAnsi="Arial"/>
                  <w:b/>
                  <w:i/>
                  <w:sz w:val="18"/>
                  <w:lang w:eastAsia="en-GB"/>
                </w:rPr>
                <w:t>needForGapsConfigNR</w:t>
              </w:r>
            </w:ins>
            <w:ins w:id="182" w:author="MediaTek (Felix)" w:date="2020-02-14T10:30:00Z">
              <w:r w:rsidR="00782DAC" w:rsidRPr="00163BAA">
                <w:rPr>
                  <w:rFonts w:ascii="Arial" w:hAnsi="Arial"/>
                  <w:b/>
                  <w:i/>
                  <w:sz w:val="18"/>
                  <w:lang w:eastAsia="en-GB"/>
                </w:rPr>
                <w:t xml:space="preserve"> </w:t>
              </w:r>
            </w:ins>
          </w:p>
          <w:p w14:paraId="2C7E837C" w14:textId="5B622DCF" w:rsidR="00782DAC" w:rsidRPr="007474BF" w:rsidRDefault="00814760" w:rsidP="00782DAC">
            <w:pPr>
              <w:keepNext/>
              <w:keepLines/>
              <w:overflowPunct w:val="0"/>
              <w:autoSpaceDE w:val="0"/>
              <w:autoSpaceDN w:val="0"/>
              <w:adjustRightInd w:val="0"/>
              <w:spacing w:after="0"/>
              <w:textAlignment w:val="baseline"/>
              <w:rPr>
                <w:ins w:id="183" w:author="MediaTek (Felix)" w:date="2020-02-14T10:30:00Z"/>
                <w:rFonts w:ascii="Arial" w:hAnsi="Arial"/>
                <w:b/>
                <w:i/>
                <w:sz w:val="18"/>
                <w:szCs w:val="22"/>
                <w:lang w:eastAsia="ja-JP"/>
              </w:rPr>
            </w:pPr>
            <w:ins w:id="184" w:author="MediaTek (Felix)" w:date="2020-03-05T19:17: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7474BF" w:rsidRPr="007474BF" w14:paraId="58F2F915" w14:textId="77777777" w:rsidTr="000D0A55">
        <w:tc>
          <w:tcPr>
            <w:tcW w:w="14173" w:type="dxa"/>
          </w:tcPr>
          <w:p w14:paraId="31D5E75E"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b/>
                <w:i/>
                <w:sz w:val="18"/>
                <w:szCs w:val="22"/>
                <w:lang w:eastAsia="ja-JP"/>
              </w:rPr>
              <w:t>radioBearerConfig</w:t>
            </w:r>
          </w:p>
          <w:p w14:paraId="7619DAFC"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sz w:val="18"/>
                <w:szCs w:val="22"/>
                <w:lang w:eastAsia="ja-JP"/>
              </w:rPr>
              <w:t>Configuration of Radio Bearers (DRBs, SRBs) including SDAP/PDCP.</w:t>
            </w:r>
          </w:p>
        </w:tc>
      </w:tr>
      <w:tr w:rsidR="007474BF" w:rsidRPr="007474BF" w14:paraId="7A112E51" w14:textId="77777777" w:rsidTr="000D0A55">
        <w:tc>
          <w:tcPr>
            <w:tcW w:w="14173" w:type="dxa"/>
          </w:tcPr>
          <w:p w14:paraId="7C4A82B3" w14:textId="77777777" w:rsidR="007474BF" w:rsidRPr="007474BF" w:rsidRDefault="007474BF" w:rsidP="007474BF">
            <w:pPr>
              <w:keepNext/>
              <w:keepLines/>
              <w:overflowPunct w:val="0"/>
              <w:autoSpaceDE w:val="0"/>
              <w:autoSpaceDN w:val="0"/>
              <w:adjustRightInd w:val="0"/>
              <w:spacing w:after="0"/>
              <w:textAlignment w:val="baseline"/>
              <w:rPr>
                <w:rFonts w:ascii="Arial" w:hAnsi="Arial"/>
                <w:b/>
                <w:i/>
                <w:sz w:val="18"/>
                <w:szCs w:val="22"/>
                <w:lang w:eastAsia="ja-JP"/>
              </w:rPr>
            </w:pPr>
            <w:r w:rsidRPr="007474BF">
              <w:rPr>
                <w:rFonts w:ascii="Arial" w:hAnsi="Arial"/>
                <w:b/>
                <w:i/>
                <w:sz w:val="18"/>
                <w:szCs w:val="22"/>
                <w:lang w:eastAsia="ja-JP"/>
              </w:rPr>
              <w:t>radioBearerConfig2</w:t>
            </w:r>
          </w:p>
          <w:p w14:paraId="518518B1"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szCs w:val="22"/>
                <w:lang w:eastAsia="ja-JP"/>
              </w:rPr>
            </w:pPr>
            <w:r w:rsidRPr="007474BF">
              <w:rPr>
                <w:rFonts w:ascii="Arial" w:hAnsi="Arial"/>
                <w:sz w:val="18"/>
                <w:szCs w:val="22"/>
                <w:lang w:eastAsia="ja-JP"/>
              </w:rPr>
              <w:t>Configuration of Radio Bearers (DRBs, SRBs) including SDAP/PDCP. This field can only be used if the UE supports NR-DC or NE-DC.</w:t>
            </w:r>
          </w:p>
        </w:tc>
      </w:tr>
      <w:tr w:rsidR="007474BF" w:rsidRPr="007474BF" w14:paraId="794D5010" w14:textId="77777777" w:rsidTr="000D0A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002AC879" w14:textId="77777777" w:rsidR="007474BF" w:rsidRPr="007474BF" w:rsidRDefault="007474BF" w:rsidP="007474BF">
            <w:pPr>
              <w:keepNext/>
              <w:keepLines/>
              <w:overflowPunct w:val="0"/>
              <w:autoSpaceDE w:val="0"/>
              <w:autoSpaceDN w:val="0"/>
              <w:adjustRightInd w:val="0"/>
              <w:spacing w:after="0"/>
              <w:textAlignment w:val="baseline"/>
              <w:rPr>
                <w:rFonts w:ascii="Arial" w:hAnsi="Arial"/>
                <w:b/>
                <w:i/>
                <w:sz w:val="18"/>
                <w:szCs w:val="22"/>
                <w:lang w:eastAsia="ja-JP"/>
              </w:rPr>
            </w:pPr>
            <w:r w:rsidRPr="007474BF">
              <w:rPr>
                <w:rFonts w:ascii="Arial" w:hAnsi="Arial"/>
                <w:b/>
                <w:i/>
                <w:sz w:val="18"/>
                <w:szCs w:val="22"/>
                <w:lang w:eastAsia="ja-JP"/>
              </w:rPr>
              <w:t>sk-Counter</w:t>
            </w:r>
          </w:p>
          <w:p w14:paraId="045984EE" w14:textId="77777777" w:rsidR="007474BF" w:rsidRPr="007474BF" w:rsidRDefault="007474BF" w:rsidP="007474BF">
            <w:pPr>
              <w:keepNext/>
              <w:keepLines/>
              <w:overflowPunct w:val="0"/>
              <w:autoSpaceDE w:val="0"/>
              <w:autoSpaceDN w:val="0"/>
              <w:adjustRightInd w:val="0"/>
              <w:spacing w:after="0"/>
              <w:textAlignment w:val="baseline"/>
              <w:rPr>
                <w:rFonts w:ascii="Arial" w:hAnsi="Arial"/>
                <w:sz w:val="18"/>
                <w:lang w:eastAsia="x-none"/>
              </w:rPr>
            </w:pPr>
            <w:r w:rsidRPr="007474BF">
              <w:rPr>
                <w:rFonts w:ascii="Arial" w:hAnsi="Arial"/>
                <w:sz w:val="18"/>
                <w:lang w:eastAsia="x-none"/>
              </w:rPr>
              <w:t>A counter used to derive S-K</w:t>
            </w:r>
            <w:r w:rsidRPr="007474BF">
              <w:rPr>
                <w:rFonts w:ascii="Arial" w:hAnsi="Arial"/>
                <w:sz w:val="18"/>
                <w:vertAlign w:val="subscript"/>
                <w:lang w:eastAsia="x-none"/>
              </w:rPr>
              <w:t>gNB</w:t>
            </w:r>
            <w:r w:rsidRPr="007474BF">
              <w:rPr>
                <w:rFonts w:ascii="Arial" w:hAnsi="Arial"/>
                <w:sz w:val="18"/>
                <w:lang w:eastAsia="x-none"/>
              </w:rPr>
              <w:t xml:space="preserve"> or S-K</w:t>
            </w:r>
            <w:r w:rsidRPr="007474BF">
              <w:rPr>
                <w:rFonts w:ascii="Arial" w:hAnsi="Arial"/>
                <w:sz w:val="18"/>
                <w:vertAlign w:val="subscript"/>
                <w:lang w:eastAsia="x-none"/>
              </w:rPr>
              <w:t>eNB</w:t>
            </w:r>
            <w:r w:rsidRPr="007474BF">
              <w:rPr>
                <w:rFonts w:ascii="Arial" w:hAnsi="Arial"/>
                <w:sz w:val="18"/>
                <w:lang w:eastAsia="x-none"/>
              </w:rPr>
              <w:t xml:space="preserve"> based on the newly derived K</w:t>
            </w:r>
            <w:r w:rsidRPr="007474BF">
              <w:rPr>
                <w:rFonts w:ascii="Arial" w:hAnsi="Arial"/>
                <w:sz w:val="18"/>
                <w:vertAlign w:val="subscript"/>
                <w:lang w:eastAsia="x-none"/>
              </w:rPr>
              <w:t>gNB</w:t>
            </w:r>
            <w:r w:rsidRPr="007474BF">
              <w:rPr>
                <w:rFonts w:ascii="Arial" w:hAnsi="Arial"/>
                <w:sz w:val="18"/>
                <w:lang w:eastAsia="x-none"/>
              </w:rPr>
              <w:t xml:space="preserve"> during RRC Resume. The field is only included with there is one or more RB with </w:t>
            </w:r>
            <w:r w:rsidRPr="007474BF">
              <w:rPr>
                <w:rFonts w:ascii="Arial" w:hAnsi="Arial"/>
                <w:i/>
                <w:iCs/>
                <w:sz w:val="18"/>
                <w:lang w:eastAsia="x-none"/>
              </w:rPr>
              <w:t>keyToUse</w:t>
            </w:r>
            <w:r w:rsidRPr="007474BF">
              <w:rPr>
                <w:rFonts w:ascii="Arial" w:hAnsi="Arial"/>
                <w:sz w:val="18"/>
                <w:lang w:eastAsia="x-none"/>
              </w:rPr>
              <w:t xml:space="preserve"> set to </w:t>
            </w:r>
            <w:r w:rsidRPr="007474BF">
              <w:rPr>
                <w:rFonts w:ascii="Arial" w:hAnsi="Arial"/>
                <w:i/>
                <w:iCs/>
                <w:sz w:val="18"/>
                <w:lang w:eastAsia="x-none"/>
              </w:rPr>
              <w:t>secondary</w:t>
            </w:r>
            <w:r w:rsidRPr="007474BF">
              <w:rPr>
                <w:rFonts w:ascii="Arial" w:hAnsi="Arial"/>
                <w:sz w:val="18"/>
                <w:lang w:eastAsia="x-none"/>
              </w:rPr>
              <w:t xml:space="preserve">. </w:t>
            </w:r>
          </w:p>
        </w:tc>
      </w:tr>
    </w:tbl>
    <w:p w14:paraId="342434AD" w14:textId="77777777" w:rsidR="00305D03" w:rsidRDefault="00305D03" w:rsidP="00305D03">
      <w:pPr>
        <w:rPr>
          <w:noProof/>
        </w:rPr>
      </w:pPr>
    </w:p>
    <w:p w14:paraId="6C05AD02" w14:textId="77777777" w:rsidR="00305D03" w:rsidRDefault="00305D03" w:rsidP="00305D03">
      <w:pPr>
        <w:pStyle w:val="TAL"/>
        <w:rPr>
          <w:b/>
          <w:lang w:eastAsia="en-GB"/>
        </w:rPr>
      </w:pPr>
    </w:p>
    <w:p w14:paraId="30CB0F9A" w14:textId="5D5FC85D" w:rsidR="00305D03" w:rsidRDefault="00305D03" w:rsidP="00305D0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305D03">
        <w:rPr>
          <w:noProof/>
          <w:sz w:val="32"/>
          <w:vertAlign w:val="superscript"/>
          <w:lang w:eastAsia="zh-CN"/>
        </w:rPr>
        <w:t>th</w:t>
      </w:r>
      <w:r>
        <w:rPr>
          <w:noProof/>
          <w:sz w:val="32"/>
          <w:lang w:eastAsia="zh-CN"/>
        </w:rPr>
        <w:t xml:space="preserve"> change</w:t>
      </w:r>
    </w:p>
    <w:p w14:paraId="3B00B951" w14:textId="77777777" w:rsidR="00305D03" w:rsidRDefault="00305D03" w:rsidP="00B7188B">
      <w:pPr>
        <w:rPr>
          <w:noProof/>
        </w:rPr>
      </w:pPr>
    </w:p>
    <w:p w14:paraId="1884BD85" w14:textId="77777777" w:rsidR="00734F48" w:rsidRPr="00734F48" w:rsidRDefault="00734F48" w:rsidP="00734F48">
      <w:pPr>
        <w:keepNext/>
        <w:keepLines/>
        <w:overflowPunct w:val="0"/>
        <w:autoSpaceDE w:val="0"/>
        <w:autoSpaceDN w:val="0"/>
        <w:adjustRightInd w:val="0"/>
        <w:spacing w:before="120"/>
        <w:ind w:left="1418" w:hanging="1418"/>
        <w:outlineLvl w:val="3"/>
        <w:rPr>
          <w:rFonts w:ascii="Arial" w:hAnsi="Arial"/>
          <w:sz w:val="24"/>
          <w:lang w:eastAsia="x-none"/>
        </w:rPr>
      </w:pPr>
      <w:bookmarkStart w:id="185" w:name="_Toc29321294"/>
      <w:bookmarkStart w:id="186" w:name="_Toc20425898"/>
      <w:r w:rsidRPr="00734F48">
        <w:rPr>
          <w:rFonts w:ascii="Arial" w:hAnsi="Arial"/>
          <w:sz w:val="24"/>
          <w:lang w:eastAsia="x-none"/>
        </w:rPr>
        <w:t>–</w:t>
      </w:r>
      <w:r w:rsidRPr="00734F48">
        <w:rPr>
          <w:rFonts w:ascii="Arial" w:hAnsi="Arial"/>
          <w:sz w:val="24"/>
          <w:lang w:eastAsia="x-none"/>
        </w:rPr>
        <w:tab/>
      </w:r>
      <w:r w:rsidRPr="00734F48">
        <w:rPr>
          <w:rFonts w:ascii="Arial" w:hAnsi="Arial"/>
          <w:i/>
          <w:noProof/>
          <w:sz w:val="24"/>
          <w:lang w:eastAsia="x-none"/>
        </w:rPr>
        <w:t>RRCResumeComplete</w:t>
      </w:r>
      <w:bookmarkEnd w:id="185"/>
      <w:bookmarkEnd w:id="186"/>
    </w:p>
    <w:p w14:paraId="37674626" w14:textId="77777777" w:rsidR="00734F48" w:rsidRPr="00734F48" w:rsidRDefault="00734F48" w:rsidP="00734F48">
      <w:pPr>
        <w:overflowPunct w:val="0"/>
        <w:autoSpaceDE w:val="0"/>
        <w:autoSpaceDN w:val="0"/>
        <w:adjustRightInd w:val="0"/>
        <w:rPr>
          <w:lang w:eastAsia="ja-JP"/>
        </w:rPr>
      </w:pPr>
      <w:r w:rsidRPr="00734F48">
        <w:rPr>
          <w:lang w:eastAsia="ja-JP"/>
        </w:rPr>
        <w:t xml:space="preserve">The </w:t>
      </w:r>
      <w:r w:rsidRPr="00734F48">
        <w:rPr>
          <w:i/>
          <w:noProof/>
          <w:lang w:eastAsia="ja-JP"/>
        </w:rPr>
        <w:t>RRCResumeComplete</w:t>
      </w:r>
      <w:r w:rsidRPr="00734F48">
        <w:rPr>
          <w:lang w:eastAsia="ja-JP"/>
        </w:rPr>
        <w:t xml:space="preserve"> message is used to confirm the successful completion of an RRC connection resumption.</w:t>
      </w:r>
    </w:p>
    <w:p w14:paraId="0FFAE770"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Signalling radio bearer: SRB1</w:t>
      </w:r>
    </w:p>
    <w:p w14:paraId="278D800B"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RLC-SAP: AM</w:t>
      </w:r>
    </w:p>
    <w:p w14:paraId="7A75DCFD"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Logical channel: DCCH</w:t>
      </w:r>
    </w:p>
    <w:p w14:paraId="16ABE28E" w14:textId="77777777" w:rsidR="00734F48" w:rsidRPr="00734F48" w:rsidRDefault="00734F48" w:rsidP="00734F48">
      <w:pPr>
        <w:overflowPunct w:val="0"/>
        <w:autoSpaceDE w:val="0"/>
        <w:autoSpaceDN w:val="0"/>
        <w:adjustRightInd w:val="0"/>
        <w:ind w:left="568" w:hanging="284"/>
        <w:rPr>
          <w:lang w:eastAsia="x-none"/>
        </w:rPr>
      </w:pPr>
      <w:r w:rsidRPr="00734F48">
        <w:rPr>
          <w:lang w:eastAsia="x-none"/>
        </w:rPr>
        <w:t>Direction: UE to Network</w:t>
      </w:r>
    </w:p>
    <w:p w14:paraId="5B1F12D0" w14:textId="77777777" w:rsidR="00734F48" w:rsidRPr="00734F48" w:rsidRDefault="00734F48" w:rsidP="00734F48">
      <w:pPr>
        <w:keepNext/>
        <w:keepLines/>
        <w:overflowPunct w:val="0"/>
        <w:autoSpaceDE w:val="0"/>
        <w:autoSpaceDN w:val="0"/>
        <w:adjustRightInd w:val="0"/>
        <w:spacing w:before="60"/>
        <w:jc w:val="center"/>
        <w:rPr>
          <w:rFonts w:ascii="Arial" w:hAnsi="Arial" w:cs="Arial"/>
          <w:b/>
          <w:noProof/>
          <w:lang w:eastAsia="x-none"/>
        </w:rPr>
      </w:pPr>
      <w:r w:rsidRPr="00734F48">
        <w:rPr>
          <w:rFonts w:ascii="Arial" w:hAnsi="Arial" w:cs="Arial"/>
          <w:b/>
          <w:i/>
          <w:noProof/>
          <w:lang w:eastAsia="x-none"/>
        </w:rPr>
        <w:t>RRCResumeComplete</w:t>
      </w:r>
      <w:r w:rsidRPr="00734F48">
        <w:rPr>
          <w:rFonts w:ascii="Arial" w:hAnsi="Arial" w:cs="Arial"/>
          <w:b/>
          <w:noProof/>
          <w:lang w:eastAsia="x-none"/>
        </w:rPr>
        <w:t xml:space="preserve"> message</w:t>
      </w:r>
    </w:p>
    <w:p w14:paraId="52219C5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ASN1START</w:t>
      </w:r>
    </w:p>
    <w:p w14:paraId="6E787DB7"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TAG-RRCRESUMECOMPLETE-START</w:t>
      </w:r>
    </w:p>
    <w:p w14:paraId="1F7BBED5"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954B3D7"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RRCResumeComplete ::=                   </w:t>
      </w:r>
      <w:r w:rsidRPr="00734F48">
        <w:rPr>
          <w:rFonts w:ascii="Courier New" w:hAnsi="Courier New" w:cs="Courier New"/>
          <w:noProof/>
          <w:color w:val="993366"/>
          <w:sz w:val="16"/>
          <w:lang w:eastAsia="en-GB"/>
        </w:rPr>
        <w:t>SEQUENCE</w:t>
      </w:r>
      <w:r w:rsidRPr="00734F48">
        <w:rPr>
          <w:rFonts w:ascii="Courier New" w:hAnsi="Courier New" w:cs="Courier New"/>
          <w:noProof/>
          <w:sz w:val="16"/>
          <w:lang w:eastAsia="en-GB"/>
        </w:rPr>
        <w:t xml:space="preserve"> {</w:t>
      </w:r>
    </w:p>
    <w:p w14:paraId="71841D5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rrc-TransactionIdentifier               RRC-TransactionIdentifier,</w:t>
      </w:r>
    </w:p>
    <w:p w14:paraId="746765F4"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criticalExtensions                      </w:t>
      </w:r>
      <w:r w:rsidRPr="00734F48">
        <w:rPr>
          <w:rFonts w:ascii="Courier New" w:hAnsi="Courier New" w:cs="Courier New"/>
          <w:noProof/>
          <w:color w:val="993366"/>
          <w:sz w:val="16"/>
          <w:lang w:eastAsia="en-GB"/>
        </w:rPr>
        <w:t>CHOICE</w:t>
      </w:r>
      <w:r w:rsidRPr="00734F48">
        <w:rPr>
          <w:rFonts w:ascii="Courier New" w:hAnsi="Courier New" w:cs="Courier New"/>
          <w:noProof/>
          <w:sz w:val="16"/>
          <w:lang w:eastAsia="en-GB"/>
        </w:rPr>
        <w:t xml:space="preserve"> {</w:t>
      </w:r>
    </w:p>
    <w:p w14:paraId="3DBF3482"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rrcResumeComplete                       RRCResumeComplete-IEs,</w:t>
      </w:r>
    </w:p>
    <w:p w14:paraId="6B4E243C"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criticalExtensionsFuture                </w:t>
      </w:r>
      <w:r w:rsidRPr="00734F48">
        <w:rPr>
          <w:rFonts w:ascii="Courier New" w:hAnsi="Courier New" w:cs="Courier New"/>
          <w:noProof/>
          <w:color w:val="993366"/>
          <w:sz w:val="16"/>
          <w:lang w:eastAsia="en-GB"/>
        </w:rPr>
        <w:t>SEQUENCE</w:t>
      </w:r>
      <w:r w:rsidRPr="00734F48">
        <w:rPr>
          <w:rFonts w:ascii="Courier New" w:hAnsi="Courier New" w:cs="Courier New"/>
          <w:noProof/>
          <w:sz w:val="16"/>
          <w:lang w:eastAsia="en-GB"/>
        </w:rPr>
        <w:t xml:space="preserve"> {}</w:t>
      </w:r>
    </w:p>
    <w:p w14:paraId="2FD0F6C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w:t>
      </w:r>
    </w:p>
    <w:p w14:paraId="7E98EA9D"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w:t>
      </w:r>
    </w:p>
    <w:p w14:paraId="4B6D8890"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41CDC25"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RRCResumeComplete-IEs ::=               </w:t>
      </w:r>
      <w:r w:rsidRPr="00734F48">
        <w:rPr>
          <w:rFonts w:ascii="Courier New" w:hAnsi="Courier New" w:cs="Courier New"/>
          <w:noProof/>
          <w:color w:val="993366"/>
          <w:sz w:val="16"/>
          <w:lang w:eastAsia="en-GB"/>
        </w:rPr>
        <w:t>SEQUENCE</w:t>
      </w:r>
      <w:r w:rsidRPr="00734F48">
        <w:rPr>
          <w:rFonts w:ascii="Courier New" w:hAnsi="Courier New" w:cs="Courier New"/>
          <w:noProof/>
          <w:sz w:val="16"/>
          <w:lang w:eastAsia="en-GB"/>
        </w:rPr>
        <w:t xml:space="preserve"> {</w:t>
      </w:r>
    </w:p>
    <w:p w14:paraId="22365D7F"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dedicatedNAS-Message                    DedicatedNAS-Message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1AAD93C0"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lastRenderedPageBreak/>
        <w:t xml:space="preserve">    selectedPLMN-Identity                   </w:t>
      </w:r>
      <w:r w:rsidRPr="00734F48">
        <w:rPr>
          <w:rFonts w:ascii="Courier New" w:hAnsi="Courier New" w:cs="Courier New"/>
          <w:noProof/>
          <w:color w:val="993366"/>
          <w:sz w:val="16"/>
          <w:lang w:eastAsia="en-GB"/>
        </w:rPr>
        <w:t>INTEGER</w:t>
      </w:r>
      <w:r w:rsidRPr="00734F48">
        <w:rPr>
          <w:rFonts w:ascii="Courier New" w:hAnsi="Courier New" w:cs="Courier New"/>
          <w:noProof/>
          <w:sz w:val="16"/>
          <w:lang w:eastAsia="en-GB"/>
        </w:rPr>
        <w:t xml:space="preserve"> (1..maxPLMN)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1009F296"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uplinkTxDirectCurrentList               UplinkTxDirectCurrentList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68AC230E"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lateNonCriticalExtension                </w:t>
      </w:r>
      <w:r w:rsidRPr="00734F48">
        <w:rPr>
          <w:rFonts w:ascii="Courier New" w:hAnsi="Courier New" w:cs="Courier New"/>
          <w:noProof/>
          <w:color w:val="993366"/>
          <w:sz w:val="16"/>
          <w:lang w:eastAsia="en-GB"/>
        </w:rPr>
        <w:t>OCTET</w:t>
      </w:r>
      <w:r w:rsidRPr="00734F48">
        <w:rPr>
          <w:rFonts w:ascii="Courier New" w:hAnsi="Courier New" w:cs="Courier New"/>
          <w:noProof/>
          <w:sz w:val="16"/>
          <w:lang w:eastAsia="en-GB"/>
        </w:rPr>
        <w:t xml:space="preserve"> </w:t>
      </w:r>
      <w:r w:rsidRPr="00734F48">
        <w:rPr>
          <w:rFonts w:ascii="Courier New" w:hAnsi="Courier New" w:cs="Courier New"/>
          <w:noProof/>
          <w:color w:val="993366"/>
          <w:sz w:val="16"/>
          <w:lang w:eastAsia="en-GB"/>
        </w:rPr>
        <w:t>STRING</w:t>
      </w:r>
      <w:r w:rsidRPr="00734F48">
        <w:rPr>
          <w:rFonts w:ascii="Courier New" w:hAnsi="Courier New" w:cs="Courier New"/>
          <w:noProof/>
          <w:sz w:val="16"/>
          <w:lang w:eastAsia="en-GB"/>
        </w:rPr>
        <w:t xml:space="preserve">                                                            </w:t>
      </w:r>
      <w:r w:rsidRPr="00734F48">
        <w:rPr>
          <w:rFonts w:ascii="Courier New" w:hAnsi="Courier New" w:cs="Courier New"/>
          <w:noProof/>
          <w:color w:val="993366"/>
          <w:sz w:val="16"/>
          <w:lang w:eastAsia="en-GB"/>
        </w:rPr>
        <w:t>OPTIONAL</w:t>
      </w:r>
      <w:r w:rsidRPr="00734F48">
        <w:rPr>
          <w:rFonts w:ascii="Courier New" w:hAnsi="Courier New" w:cs="Courier New"/>
          <w:noProof/>
          <w:sz w:val="16"/>
          <w:lang w:eastAsia="en-GB"/>
        </w:rPr>
        <w:t>,</w:t>
      </w:r>
    </w:p>
    <w:p w14:paraId="2EC9C3A0"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 xml:space="preserve">    nonCriticalExtension                    </w:t>
      </w:r>
      <w:ins w:id="187" w:author="MediaTek (Felix)" w:date="2020-01-23T00:08:00Z">
        <w:r>
          <w:rPr>
            <w:rFonts w:ascii="Courier New" w:hAnsi="Courier New"/>
            <w:noProof/>
            <w:sz w:val="16"/>
            <w:lang w:eastAsia="en-GB"/>
          </w:rPr>
          <w:t>RRCResumeComplete-v16xx</w:t>
        </w:r>
        <w:r w:rsidRPr="00711813">
          <w:rPr>
            <w:rFonts w:ascii="Courier New" w:hAnsi="Courier New"/>
            <w:noProof/>
            <w:sz w:val="16"/>
            <w:lang w:eastAsia="en-GB"/>
          </w:rPr>
          <w:t>-IEs</w:t>
        </w:r>
      </w:ins>
      <w:del w:id="188" w:author="MediaTek (Felix)" w:date="2020-01-23T00:08:00Z">
        <w:r w:rsidRPr="00734F48" w:rsidDel="00734F48">
          <w:rPr>
            <w:rFonts w:ascii="Courier New" w:hAnsi="Courier New" w:cs="Courier New"/>
            <w:noProof/>
            <w:color w:val="993366"/>
            <w:sz w:val="16"/>
            <w:lang w:eastAsia="en-GB"/>
          </w:rPr>
          <w:delText>SEQUENCE</w:delText>
        </w:r>
        <w:r w:rsidRPr="00734F48" w:rsidDel="00734F48">
          <w:rPr>
            <w:rFonts w:ascii="Courier New" w:hAnsi="Courier New" w:cs="Courier New"/>
            <w:noProof/>
            <w:sz w:val="16"/>
            <w:lang w:eastAsia="en-GB"/>
          </w:rPr>
          <w:delText>{}</w:delText>
        </w:r>
      </w:del>
      <w:r w:rsidRPr="00734F48">
        <w:rPr>
          <w:rFonts w:ascii="Courier New" w:hAnsi="Courier New" w:cs="Courier New"/>
          <w:noProof/>
          <w:sz w:val="16"/>
          <w:lang w:eastAsia="en-GB"/>
        </w:rPr>
        <w:t xml:space="preserve">                         </w:t>
      </w:r>
      <w:del w:id="189" w:author="MediaTek (Felix)" w:date="2020-01-23T00:08:00Z">
        <w:r w:rsidRPr="00734F48" w:rsidDel="00734F48">
          <w:rPr>
            <w:rFonts w:ascii="Courier New" w:hAnsi="Courier New" w:cs="Courier New"/>
            <w:noProof/>
            <w:sz w:val="16"/>
            <w:lang w:eastAsia="en-GB"/>
          </w:rPr>
          <w:delText xml:space="preserve">                 </w:delText>
        </w:r>
      </w:del>
      <w:r w:rsidRPr="00734F48">
        <w:rPr>
          <w:rFonts w:ascii="Courier New" w:hAnsi="Courier New" w:cs="Courier New"/>
          <w:noProof/>
          <w:sz w:val="16"/>
          <w:lang w:eastAsia="en-GB"/>
        </w:rPr>
        <w:t xml:space="preserve">                    </w:t>
      </w:r>
      <w:r w:rsidRPr="00734F48">
        <w:rPr>
          <w:rFonts w:ascii="Courier New" w:hAnsi="Courier New" w:cs="Courier New"/>
          <w:noProof/>
          <w:color w:val="993366"/>
          <w:sz w:val="16"/>
          <w:lang w:eastAsia="en-GB"/>
        </w:rPr>
        <w:t>OPTIONAL</w:t>
      </w:r>
    </w:p>
    <w:p w14:paraId="0D62AE6A"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34F48">
        <w:rPr>
          <w:rFonts w:ascii="Courier New" w:hAnsi="Courier New" w:cs="Courier New"/>
          <w:noProof/>
          <w:sz w:val="16"/>
          <w:lang w:eastAsia="en-GB"/>
        </w:rPr>
        <w:t>}</w:t>
      </w:r>
    </w:p>
    <w:p w14:paraId="1DC9D175" w14:textId="77777777" w:rsid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 w:author="MediaTek (Felix)" w:date="2020-01-23T00:08:00Z"/>
          <w:rFonts w:ascii="Courier New" w:hAnsi="Courier New" w:cs="Courier New"/>
          <w:noProof/>
          <w:sz w:val="16"/>
          <w:lang w:eastAsia="en-GB"/>
        </w:rPr>
      </w:pPr>
    </w:p>
    <w:p w14:paraId="62752AC7" w14:textId="77777777"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MediaTek (Felix)" w:date="2020-01-23T00:08:00Z"/>
          <w:rFonts w:ascii="Courier New" w:hAnsi="Courier New"/>
          <w:noProof/>
          <w:sz w:val="16"/>
          <w:lang w:eastAsia="en-GB"/>
        </w:rPr>
      </w:pPr>
      <w:ins w:id="192" w:author="MediaTek (Felix)" w:date="2020-01-23T00:08:00Z">
        <w:r>
          <w:rPr>
            <w:rFonts w:ascii="Courier New" w:hAnsi="Courier New"/>
            <w:noProof/>
            <w:sz w:val="16"/>
            <w:lang w:eastAsia="en-GB"/>
          </w:rPr>
          <w:t>RRCResumeComplete-v16xx</w:t>
        </w:r>
        <w:r w:rsidRPr="00711813">
          <w:rPr>
            <w:rFonts w:ascii="Courier New" w:hAnsi="Courier New"/>
            <w:noProof/>
            <w:sz w:val="16"/>
            <w:lang w:eastAsia="en-GB"/>
          </w:rPr>
          <w:t xml:space="preserve">-IEs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w:t>
        </w:r>
      </w:ins>
    </w:p>
    <w:p w14:paraId="43F6F3C0" w14:textId="2C3DDF0C"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MediaTek (Felix)" w:date="2020-01-23T00:08:00Z"/>
          <w:rFonts w:ascii="Courier New" w:hAnsi="Courier New"/>
          <w:noProof/>
          <w:sz w:val="16"/>
          <w:lang w:eastAsia="en-GB"/>
        </w:rPr>
      </w:pPr>
      <w:ins w:id="194" w:author="MediaTek (Felix)" w:date="2020-01-23T00:08:00Z">
        <w:r>
          <w:rPr>
            <w:rFonts w:ascii="Courier New" w:hAnsi="Courier New"/>
            <w:noProof/>
            <w:sz w:val="16"/>
            <w:lang w:eastAsia="en-GB"/>
          </w:rPr>
          <w:t xml:space="preserve">    </w:t>
        </w:r>
        <w:r w:rsidRPr="00711813">
          <w:rPr>
            <w:rFonts w:ascii="Courier New" w:hAnsi="Courier New"/>
            <w:noProof/>
            <w:sz w:val="16"/>
            <w:lang w:eastAsia="en-GB"/>
          </w:rPr>
          <w:t>needForGaps</w:t>
        </w:r>
        <w:r w:rsidR="00FE4396">
          <w:rPr>
            <w:rFonts w:ascii="Courier New" w:hAnsi="Courier New"/>
            <w:noProof/>
            <w:sz w:val="16"/>
            <w:lang w:eastAsia="en-GB"/>
          </w:rPr>
          <w:t>Info</w:t>
        </w:r>
        <w:r>
          <w:rPr>
            <w:rFonts w:ascii="Courier New" w:hAnsi="Courier New"/>
            <w:noProof/>
            <w:sz w:val="16"/>
            <w:lang w:eastAsia="en-GB"/>
          </w:rPr>
          <w:t>NR</w:t>
        </w:r>
        <w:r w:rsidRPr="00711813">
          <w:rPr>
            <w:rFonts w:ascii="Courier New" w:hAnsi="Courier New"/>
            <w:noProof/>
            <w:sz w:val="16"/>
            <w:lang w:eastAsia="en-GB"/>
          </w:rPr>
          <w:t xml:space="preserve">                       </w:t>
        </w:r>
      </w:ins>
      <w:ins w:id="195" w:author="MediaTek (Felix)" w:date="2020-02-05T16:48:00Z">
        <w:r w:rsidR="00FE4396">
          <w:rPr>
            <w:rFonts w:ascii="Courier New" w:hAnsi="Courier New"/>
            <w:noProof/>
            <w:sz w:val="16"/>
            <w:lang w:eastAsia="en-GB"/>
          </w:rPr>
          <w:t xml:space="preserve">    </w:t>
        </w:r>
      </w:ins>
      <w:ins w:id="196" w:author="MediaTek (Felix)" w:date="2020-01-23T00:08:00Z">
        <w:r>
          <w:rPr>
            <w:rFonts w:ascii="Courier New" w:hAnsi="Courier New"/>
            <w:noProof/>
            <w:sz w:val="16"/>
            <w:lang w:eastAsia="en-GB"/>
          </w:rPr>
          <w:t>N</w:t>
        </w:r>
        <w:r w:rsidRPr="00711813">
          <w:rPr>
            <w:rFonts w:ascii="Courier New" w:hAnsi="Courier New"/>
            <w:noProof/>
            <w:sz w:val="16"/>
            <w:lang w:eastAsia="en-GB"/>
          </w:rPr>
          <w:t>eedForGaps</w:t>
        </w:r>
        <w:r w:rsidR="00FE4396">
          <w:rPr>
            <w:rFonts w:ascii="Courier New" w:hAnsi="Courier New"/>
            <w:noProof/>
            <w:sz w:val="16"/>
            <w:lang w:eastAsia="en-GB"/>
          </w:rPr>
          <w:t>Info</w:t>
        </w:r>
        <w:r>
          <w:rPr>
            <w:rFonts w:ascii="Courier New" w:hAnsi="Courier New"/>
            <w:noProof/>
            <w:sz w:val="16"/>
            <w:lang w:eastAsia="en-GB"/>
          </w:rPr>
          <w:t xml:space="preserve">NR </w:t>
        </w:r>
      </w:ins>
      <w:ins w:id="197" w:author="MediaTek (Felix)" w:date="2020-02-05T16:48:00Z">
        <w:r w:rsidR="00FE4396">
          <w:rPr>
            <w:rFonts w:ascii="Courier New" w:hAnsi="Courier New"/>
            <w:noProof/>
            <w:sz w:val="16"/>
            <w:lang w:eastAsia="en-GB"/>
          </w:rPr>
          <w:t xml:space="preserve">    </w:t>
        </w:r>
      </w:ins>
      <w:ins w:id="198" w:author="MediaTek (Felix)" w:date="2020-01-23T00:08:00Z">
        <w:r>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73F1F652" w14:textId="77777777"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MediaTek (Felix)" w:date="2020-01-23T00:08:00Z"/>
          <w:rFonts w:ascii="Courier New" w:hAnsi="Courier New"/>
          <w:noProof/>
          <w:sz w:val="16"/>
          <w:lang w:eastAsia="en-GB"/>
        </w:rPr>
      </w:pPr>
      <w:ins w:id="200" w:author="MediaTek (Felix)" w:date="2020-01-23T00:08:00Z">
        <w:r w:rsidRPr="00711813">
          <w:rPr>
            <w:rFonts w:ascii="Courier New" w:hAnsi="Courier New"/>
            <w:noProof/>
            <w:sz w:val="16"/>
            <w:lang w:eastAsia="en-GB"/>
          </w:rPr>
          <w:t xml:space="preserve">    nonCriticalExtension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                                                             </w:t>
        </w:r>
        <w:r w:rsidRPr="00711813">
          <w:rPr>
            <w:rFonts w:ascii="Courier New" w:hAnsi="Courier New"/>
            <w:noProof/>
            <w:color w:val="993366"/>
            <w:sz w:val="16"/>
            <w:lang w:eastAsia="en-GB"/>
          </w:rPr>
          <w:t>OPTIONAL</w:t>
        </w:r>
      </w:ins>
    </w:p>
    <w:p w14:paraId="2483A55F" w14:textId="77777777" w:rsidR="00734F48" w:rsidRPr="00711813"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MediaTek (Felix)" w:date="2020-01-23T00:08:00Z"/>
          <w:rFonts w:ascii="Courier New" w:hAnsi="Courier New"/>
          <w:noProof/>
          <w:sz w:val="16"/>
          <w:lang w:eastAsia="en-GB"/>
        </w:rPr>
      </w:pPr>
      <w:ins w:id="202" w:author="MediaTek (Felix)" w:date="2020-01-23T00:08:00Z">
        <w:r w:rsidRPr="00711813">
          <w:rPr>
            <w:rFonts w:ascii="Courier New" w:hAnsi="Courier New"/>
            <w:noProof/>
            <w:sz w:val="16"/>
            <w:lang w:eastAsia="en-GB"/>
          </w:rPr>
          <w:t>}</w:t>
        </w:r>
      </w:ins>
    </w:p>
    <w:p w14:paraId="696BF178"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D1B7F21"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TAG-RRCRESUMECOMPLETE-STOP</w:t>
      </w:r>
    </w:p>
    <w:p w14:paraId="52E8FC77" w14:textId="77777777" w:rsidR="00734F48" w:rsidRPr="00734F48" w:rsidRDefault="00734F48" w:rsidP="00734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34F48">
        <w:rPr>
          <w:rFonts w:ascii="Courier New" w:hAnsi="Courier New" w:cs="Courier New"/>
          <w:noProof/>
          <w:color w:val="808080"/>
          <w:sz w:val="16"/>
          <w:lang w:eastAsia="en-GB"/>
        </w:rPr>
        <w:t>-- ASN1STOP</w:t>
      </w:r>
    </w:p>
    <w:p w14:paraId="4F2A3539" w14:textId="77777777" w:rsidR="00734F48" w:rsidRPr="00734F48" w:rsidRDefault="00734F48" w:rsidP="00734F48">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4F48" w:rsidRPr="00734F48" w14:paraId="7E92F488" w14:textId="77777777" w:rsidTr="00734F48">
        <w:tc>
          <w:tcPr>
            <w:tcW w:w="14173" w:type="dxa"/>
            <w:tcBorders>
              <w:top w:val="single" w:sz="4" w:space="0" w:color="auto"/>
              <w:left w:val="single" w:sz="4" w:space="0" w:color="auto"/>
              <w:bottom w:val="single" w:sz="4" w:space="0" w:color="auto"/>
              <w:right w:val="single" w:sz="4" w:space="0" w:color="auto"/>
            </w:tcBorders>
            <w:hideMark/>
          </w:tcPr>
          <w:p w14:paraId="2148BD4D" w14:textId="77777777" w:rsidR="00734F48" w:rsidRPr="00734F48" w:rsidRDefault="00734F48" w:rsidP="00734F48">
            <w:pPr>
              <w:keepNext/>
              <w:keepLines/>
              <w:overflowPunct w:val="0"/>
              <w:autoSpaceDE w:val="0"/>
              <w:autoSpaceDN w:val="0"/>
              <w:adjustRightInd w:val="0"/>
              <w:spacing w:after="0"/>
              <w:jc w:val="center"/>
              <w:rPr>
                <w:rFonts w:ascii="Arial" w:hAnsi="Arial" w:cs="Arial"/>
                <w:b/>
                <w:sz w:val="18"/>
                <w:szCs w:val="22"/>
                <w:lang w:eastAsia="ja-JP"/>
              </w:rPr>
            </w:pPr>
            <w:r w:rsidRPr="00734F48">
              <w:rPr>
                <w:rFonts w:ascii="Arial" w:hAnsi="Arial" w:cs="Arial"/>
                <w:b/>
                <w:i/>
                <w:sz w:val="18"/>
                <w:szCs w:val="22"/>
                <w:lang w:eastAsia="ja-JP"/>
              </w:rPr>
              <w:t xml:space="preserve">RRCResumeComplete-IEs </w:t>
            </w:r>
            <w:r w:rsidRPr="00734F48">
              <w:rPr>
                <w:rFonts w:ascii="Arial" w:hAnsi="Arial" w:cs="Arial"/>
                <w:b/>
                <w:sz w:val="18"/>
                <w:szCs w:val="22"/>
                <w:lang w:eastAsia="ja-JP"/>
              </w:rPr>
              <w:t>field descriptions</w:t>
            </w:r>
          </w:p>
        </w:tc>
      </w:tr>
      <w:tr w:rsidR="00734F48" w:rsidRPr="00734F48" w14:paraId="53EF39B5" w14:textId="77777777" w:rsidTr="00734F48">
        <w:trPr>
          <w:ins w:id="203" w:author="MediaTek (Felix)" w:date="2020-01-23T00:10:00Z"/>
        </w:trPr>
        <w:tc>
          <w:tcPr>
            <w:tcW w:w="14173" w:type="dxa"/>
            <w:tcBorders>
              <w:top w:val="single" w:sz="4" w:space="0" w:color="auto"/>
              <w:left w:val="single" w:sz="4" w:space="0" w:color="auto"/>
              <w:bottom w:val="single" w:sz="4" w:space="0" w:color="auto"/>
              <w:right w:val="single" w:sz="4" w:space="0" w:color="auto"/>
            </w:tcBorders>
          </w:tcPr>
          <w:p w14:paraId="66BC0322" w14:textId="67251C7E" w:rsidR="00734F48" w:rsidRDefault="00FE4396" w:rsidP="00734F48">
            <w:pPr>
              <w:keepNext/>
              <w:keepLines/>
              <w:overflowPunct w:val="0"/>
              <w:autoSpaceDE w:val="0"/>
              <w:autoSpaceDN w:val="0"/>
              <w:adjustRightInd w:val="0"/>
              <w:spacing w:after="0"/>
              <w:textAlignment w:val="baseline"/>
              <w:rPr>
                <w:ins w:id="204" w:author="MediaTek (Felix)" w:date="2020-01-23T00:10:00Z"/>
                <w:rFonts w:ascii="Arial" w:hAnsi="Arial"/>
                <w:b/>
                <w:i/>
                <w:sz w:val="18"/>
                <w:szCs w:val="22"/>
                <w:lang w:eastAsia="ja-JP"/>
              </w:rPr>
            </w:pPr>
            <w:ins w:id="205" w:author="MediaTek (Felix)" w:date="2020-01-23T00:10:00Z">
              <w:r>
                <w:rPr>
                  <w:rFonts w:ascii="Arial" w:hAnsi="Arial"/>
                  <w:b/>
                  <w:i/>
                  <w:sz w:val="18"/>
                  <w:szCs w:val="22"/>
                  <w:lang w:eastAsia="ja-JP"/>
                </w:rPr>
                <w:t>needForGapsInfo</w:t>
              </w:r>
              <w:r w:rsidR="00734F48" w:rsidRPr="00A306E3">
                <w:rPr>
                  <w:rFonts w:ascii="Arial" w:hAnsi="Arial"/>
                  <w:b/>
                  <w:i/>
                  <w:sz w:val="18"/>
                  <w:szCs w:val="22"/>
                  <w:lang w:eastAsia="ja-JP"/>
                </w:rPr>
                <w:t xml:space="preserve">NR </w:t>
              </w:r>
            </w:ins>
          </w:p>
          <w:p w14:paraId="55D127C3" w14:textId="77777777" w:rsidR="00734F48" w:rsidRPr="00734F48" w:rsidRDefault="00734F48" w:rsidP="00734F48">
            <w:pPr>
              <w:keepNext/>
              <w:keepLines/>
              <w:overflowPunct w:val="0"/>
              <w:autoSpaceDE w:val="0"/>
              <w:autoSpaceDN w:val="0"/>
              <w:adjustRightInd w:val="0"/>
              <w:spacing w:after="0"/>
              <w:rPr>
                <w:ins w:id="206" w:author="MediaTek (Felix)" w:date="2020-01-23T00:10:00Z"/>
                <w:rFonts w:ascii="Arial" w:hAnsi="Arial" w:cs="Arial"/>
                <w:b/>
                <w:i/>
                <w:sz w:val="18"/>
                <w:szCs w:val="22"/>
                <w:lang w:eastAsia="ja-JP"/>
              </w:rPr>
            </w:pPr>
            <w:ins w:id="207" w:author="MediaTek (Felix)" w:date="2020-01-23T00:10: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734F48" w:rsidRPr="00734F48" w14:paraId="31A6C541" w14:textId="77777777" w:rsidTr="00734F48">
        <w:tc>
          <w:tcPr>
            <w:tcW w:w="14173" w:type="dxa"/>
            <w:tcBorders>
              <w:top w:val="single" w:sz="4" w:space="0" w:color="auto"/>
              <w:left w:val="single" w:sz="4" w:space="0" w:color="auto"/>
              <w:bottom w:val="single" w:sz="4" w:space="0" w:color="auto"/>
              <w:right w:val="single" w:sz="4" w:space="0" w:color="auto"/>
            </w:tcBorders>
            <w:hideMark/>
          </w:tcPr>
          <w:p w14:paraId="1B85B4BD" w14:textId="77777777" w:rsidR="00734F48" w:rsidRPr="00734F48" w:rsidRDefault="00734F48" w:rsidP="00734F48">
            <w:pPr>
              <w:keepNext/>
              <w:keepLines/>
              <w:overflowPunct w:val="0"/>
              <w:autoSpaceDE w:val="0"/>
              <w:autoSpaceDN w:val="0"/>
              <w:adjustRightInd w:val="0"/>
              <w:spacing w:after="0"/>
              <w:rPr>
                <w:rFonts w:ascii="Arial" w:hAnsi="Arial" w:cs="Arial"/>
                <w:b/>
                <w:i/>
                <w:sz w:val="18"/>
                <w:szCs w:val="22"/>
                <w:lang w:eastAsia="ja-JP"/>
              </w:rPr>
            </w:pPr>
            <w:r w:rsidRPr="00734F48">
              <w:rPr>
                <w:rFonts w:ascii="Arial" w:hAnsi="Arial" w:cs="Arial"/>
                <w:b/>
                <w:i/>
                <w:sz w:val="18"/>
                <w:szCs w:val="22"/>
                <w:lang w:eastAsia="ja-JP"/>
              </w:rPr>
              <w:t>selectedPLMN-Identity</w:t>
            </w:r>
          </w:p>
          <w:p w14:paraId="73738448" w14:textId="77777777" w:rsidR="00734F48" w:rsidRPr="00734F48" w:rsidRDefault="00734F48" w:rsidP="00734F48">
            <w:pPr>
              <w:keepNext/>
              <w:keepLines/>
              <w:overflowPunct w:val="0"/>
              <w:autoSpaceDE w:val="0"/>
              <w:autoSpaceDN w:val="0"/>
              <w:adjustRightInd w:val="0"/>
              <w:spacing w:after="0"/>
              <w:rPr>
                <w:rFonts w:ascii="Arial" w:hAnsi="Arial" w:cs="Arial"/>
                <w:sz w:val="18"/>
                <w:szCs w:val="22"/>
                <w:lang w:eastAsia="ja-JP"/>
              </w:rPr>
            </w:pPr>
            <w:r w:rsidRPr="00734F48">
              <w:rPr>
                <w:rFonts w:ascii="Arial" w:hAnsi="Arial" w:cs="Arial"/>
                <w:sz w:val="18"/>
                <w:szCs w:val="22"/>
                <w:lang w:eastAsia="ja-JP"/>
              </w:rPr>
              <w:t xml:space="preserve">Index of the PLMN selected by the UE from the </w:t>
            </w:r>
            <w:r w:rsidRPr="00734F48">
              <w:rPr>
                <w:rFonts w:ascii="Arial" w:hAnsi="Arial" w:cs="Arial"/>
                <w:i/>
                <w:sz w:val="18"/>
                <w:szCs w:val="22"/>
                <w:lang w:eastAsia="ja-JP"/>
              </w:rPr>
              <w:t>plmn-IdentityList</w:t>
            </w:r>
            <w:r w:rsidRPr="00734F48">
              <w:rPr>
                <w:rFonts w:ascii="Arial" w:hAnsi="Arial" w:cs="Arial"/>
                <w:sz w:val="18"/>
                <w:szCs w:val="22"/>
                <w:lang w:eastAsia="ja-JP"/>
              </w:rPr>
              <w:t xml:space="preserve"> fields included in </w:t>
            </w:r>
            <w:r w:rsidRPr="00734F48">
              <w:rPr>
                <w:rFonts w:ascii="Arial" w:hAnsi="Arial" w:cs="Arial"/>
                <w:i/>
                <w:sz w:val="18"/>
                <w:lang w:eastAsia="x-none"/>
              </w:rPr>
              <w:t>SIB1</w:t>
            </w:r>
            <w:r w:rsidRPr="00734F48">
              <w:rPr>
                <w:rFonts w:ascii="Arial" w:hAnsi="Arial" w:cs="Arial"/>
                <w:sz w:val="18"/>
                <w:szCs w:val="22"/>
                <w:lang w:eastAsia="ja-JP"/>
              </w:rPr>
              <w:t>.</w:t>
            </w:r>
          </w:p>
        </w:tc>
      </w:tr>
      <w:tr w:rsidR="00734F48" w:rsidRPr="00734F48" w14:paraId="66AE0FF1" w14:textId="77777777" w:rsidTr="00734F48">
        <w:tc>
          <w:tcPr>
            <w:tcW w:w="14173" w:type="dxa"/>
            <w:tcBorders>
              <w:top w:val="single" w:sz="4" w:space="0" w:color="auto"/>
              <w:left w:val="single" w:sz="4" w:space="0" w:color="auto"/>
              <w:bottom w:val="single" w:sz="4" w:space="0" w:color="auto"/>
              <w:right w:val="single" w:sz="4" w:space="0" w:color="auto"/>
            </w:tcBorders>
            <w:hideMark/>
          </w:tcPr>
          <w:p w14:paraId="65EA1545" w14:textId="77777777" w:rsidR="00734F48" w:rsidRPr="00734F48" w:rsidRDefault="00734F48" w:rsidP="00734F48">
            <w:pPr>
              <w:keepNext/>
              <w:keepLines/>
              <w:overflowPunct w:val="0"/>
              <w:autoSpaceDE w:val="0"/>
              <w:autoSpaceDN w:val="0"/>
              <w:adjustRightInd w:val="0"/>
              <w:spacing w:after="0"/>
              <w:rPr>
                <w:rFonts w:ascii="Arial" w:hAnsi="Arial" w:cs="Arial"/>
                <w:sz w:val="18"/>
                <w:szCs w:val="22"/>
                <w:lang w:eastAsia="ja-JP"/>
              </w:rPr>
            </w:pPr>
            <w:r w:rsidRPr="00734F48">
              <w:rPr>
                <w:rFonts w:ascii="Arial" w:hAnsi="Arial" w:cs="Arial"/>
                <w:b/>
                <w:i/>
                <w:sz w:val="18"/>
                <w:szCs w:val="22"/>
                <w:lang w:eastAsia="ja-JP"/>
              </w:rPr>
              <w:t>uplinkTxDirectCurrentList</w:t>
            </w:r>
          </w:p>
          <w:p w14:paraId="603EDCEB" w14:textId="77777777" w:rsidR="00734F48" w:rsidRPr="00734F48" w:rsidRDefault="00734F48" w:rsidP="00734F48">
            <w:pPr>
              <w:keepNext/>
              <w:keepLines/>
              <w:overflowPunct w:val="0"/>
              <w:autoSpaceDE w:val="0"/>
              <w:autoSpaceDN w:val="0"/>
              <w:adjustRightInd w:val="0"/>
              <w:spacing w:after="0"/>
              <w:rPr>
                <w:rFonts w:ascii="Arial" w:hAnsi="Arial" w:cs="Arial"/>
                <w:sz w:val="18"/>
                <w:lang w:eastAsia="ja-JP"/>
              </w:rPr>
            </w:pPr>
            <w:r w:rsidRPr="00734F48">
              <w:rPr>
                <w:rFonts w:ascii="Arial" w:hAnsi="Arial" w:cs="Arial"/>
                <w:sz w:val="18"/>
                <w:lang w:eastAsia="ja-JP"/>
              </w:rPr>
              <w:t xml:space="preserve">The Tx Direct Current locations for the configured serving cells and BWPs if requested by the NW (see </w:t>
            </w:r>
            <w:r w:rsidRPr="00734F48">
              <w:rPr>
                <w:rFonts w:ascii="Arial" w:hAnsi="Arial" w:cs="Arial"/>
                <w:i/>
                <w:sz w:val="18"/>
                <w:lang w:eastAsia="x-none"/>
              </w:rPr>
              <w:t>reportUplinkTxDirectCurrent</w:t>
            </w:r>
            <w:r w:rsidRPr="00734F48">
              <w:rPr>
                <w:rFonts w:ascii="Arial" w:hAnsi="Arial" w:cs="Arial"/>
                <w:sz w:val="18"/>
                <w:lang w:eastAsia="x-none"/>
              </w:rPr>
              <w:t xml:space="preserve"> in </w:t>
            </w:r>
            <w:r w:rsidRPr="00734F48">
              <w:rPr>
                <w:rFonts w:ascii="Arial" w:hAnsi="Arial" w:cs="Arial"/>
                <w:i/>
                <w:sz w:val="18"/>
                <w:lang w:eastAsia="x-none"/>
              </w:rPr>
              <w:t>CellGroupConfig</w:t>
            </w:r>
            <w:r w:rsidRPr="00734F48">
              <w:rPr>
                <w:rFonts w:ascii="Arial" w:hAnsi="Arial" w:cs="Arial"/>
                <w:sz w:val="18"/>
                <w:lang w:eastAsia="ja-JP"/>
              </w:rPr>
              <w:t>).</w:t>
            </w:r>
          </w:p>
        </w:tc>
      </w:tr>
    </w:tbl>
    <w:p w14:paraId="3EA671F5" w14:textId="77777777" w:rsidR="00734F48" w:rsidRPr="00734F48" w:rsidRDefault="00734F48" w:rsidP="00734F48">
      <w:pPr>
        <w:overflowPunct w:val="0"/>
        <w:autoSpaceDE w:val="0"/>
        <w:autoSpaceDN w:val="0"/>
        <w:adjustRightInd w:val="0"/>
        <w:rPr>
          <w:lang w:eastAsia="ja-JP"/>
        </w:rPr>
      </w:pPr>
    </w:p>
    <w:p w14:paraId="126EA2F1" w14:textId="77777777" w:rsidR="00734F48" w:rsidRDefault="00734F48" w:rsidP="00734F48">
      <w:pPr>
        <w:pStyle w:val="TAL"/>
        <w:rPr>
          <w:b/>
          <w:lang w:eastAsia="en-GB"/>
        </w:rPr>
      </w:pPr>
    </w:p>
    <w:p w14:paraId="396DB059" w14:textId="1BEAF8ED" w:rsidR="00734F48" w:rsidRDefault="00305D03" w:rsidP="00734F4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305D03">
        <w:rPr>
          <w:noProof/>
          <w:sz w:val="32"/>
          <w:vertAlign w:val="superscript"/>
          <w:lang w:eastAsia="zh-CN"/>
        </w:rPr>
        <w:t>th</w:t>
      </w:r>
      <w:r w:rsidR="00734F48">
        <w:rPr>
          <w:noProof/>
          <w:sz w:val="32"/>
          <w:lang w:eastAsia="zh-CN"/>
        </w:rPr>
        <w:t xml:space="preserve"> change</w:t>
      </w:r>
    </w:p>
    <w:p w14:paraId="40131408" w14:textId="77777777" w:rsidR="00734F48" w:rsidRDefault="00734F48" w:rsidP="00734F48">
      <w:pPr>
        <w:rPr>
          <w:noProof/>
        </w:rPr>
      </w:pPr>
    </w:p>
    <w:p w14:paraId="36F45E9C" w14:textId="77777777" w:rsidR="00B7188B" w:rsidRPr="0096519C" w:rsidRDefault="00B7188B" w:rsidP="00B7188B">
      <w:pPr>
        <w:pStyle w:val="Heading3"/>
      </w:pPr>
      <w:bookmarkStart w:id="208" w:name="_Toc20425929"/>
      <w:r w:rsidRPr="0096519C">
        <w:t>6.3.2</w:t>
      </w:r>
      <w:r w:rsidRPr="0096519C">
        <w:tab/>
        <w:t>Radio resource control information elements</w:t>
      </w:r>
      <w:bookmarkEnd w:id="208"/>
    </w:p>
    <w:p w14:paraId="57DE4922" w14:textId="77777777" w:rsidR="00B7188B" w:rsidRDefault="00B7188B" w:rsidP="00B7188B">
      <w:pPr>
        <w:rPr>
          <w:noProof/>
        </w:rPr>
      </w:pPr>
      <w:bookmarkStart w:id="209" w:name="_Toc20426018"/>
      <w:r w:rsidRPr="00C17FC4">
        <w:rPr>
          <w:noProof/>
          <w:highlight w:val="yellow"/>
        </w:rPr>
        <w:t>&lt;Skip unrelated parts&gt;</w:t>
      </w:r>
    </w:p>
    <w:bookmarkEnd w:id="209"/>
    <w:p w14:paraId="05A87B9E" w14:textId="77777777" w:rsidR="00B7188B" w:rsidRDefault="00B7188B" w:rsidP="00B7188B">
      <w:pPr>
        <w:overflowPunct w:val="0"/>
        <w:autoSpaceDE w:val="0"/>
        <w:autoSpaceDN w:val="0"/>
        <w:adjustRightInd w:val="0"/>
        <w:textAlignment w:val="baseline"/>
        <w:rPr>
          <w:ins w:id="210" w:author="MediaTek (Felix)" w:date="2020-03-05T18:32:00Z"/>
          <w:lang w:eastAsia="ja-JP"/>
        </w:rPr>
      </w:pPr>
    </w:p>
    <w:p w14:paraId="1129088D" w14:textId="13042A39" w:rsidR="006456AB" w:rsidRPr="00B7188B" w:rsidRDefault="006456AB" w:rsidP="006456AB">
      <w:pPr>
        <w:keepNext/>
        <w:keepLines/>
        <w:overflowPunct w:val="0"/>
        <w:autoSpaceDE w:val="0"/>
        <w:autoSpaceDN w:val="0"/>
        <w:adjustRightInd w:val="0"/>
        <w:spacing w:before="120"/>
        <w:ind w:left="1418" w:hanging="1418"/>
        <w:textAlignment w:val="baseline"/>
        <w:outlineLvl w:val="3"/>
        <w:rPr>
          <w:ins w:id="211" w:author="MediaTek (Felix)" w:date="2020-03-05T18:32:00Z"/>
          <w:rFonts w:ascii="Arial" w:eastAsia="SimSun" w:hAnsi="Arial"/>
          <w:sz w:val="24"/>
          <w:lang w:eastAsia="en-GB"/>
        </w:rPr>
      </w:pPr>
      <w:ins w:id="212" w:author="MediaTek (Felix)" w:date="2020-03-05T18:32:00Z">
        <w:r w:rsidRPr="00B7188B">
          <w:rPr>
            <w:rFonts w:ascii="Arial" w:eastAsia="SimSun" w:hAnsi="Arial"/>
            <w:sz w:val="24"/>
            <w:lang w:eastAsia="en-GB"/>
          </w:rPr>
          <w:t>–</w:t>
        </w:r>
        <w:r w:rsidRPr="00B7188B">
          <w:rPr>
            <w:rFonts w:ascii="Arial" w:eastAsia="SimSun" w:hAnsi="Arial"/>
            <w:sz w:val="24"/>
            <w:lang w:eastAsia="en-GB"/>
          </w:rPr>
          <w:tab/>
        </w:r>
        <w:r>
          <w:rPr>
            <w:rFonts w:ascii="Arial" w:eastAsia="SimSun" w:hAnsi="Arial"/>
            <w:i/>
            <w:sz w:val="24"/>
            <w:lang w:eastAsia="en-GB"/>
          </w:rPr>
          <w:t>NeedForGapsConfig</w:t>
        </w:r>
        <w:r w:rsidRPr="00A306E3">
          <w:rPr>
            <w:rFonts w:ascii="Arial" w:eastAsia="SimSun" w:hAnsi="Arial"/>
            <w:i/>
            <w:sz w:val="24"/>
            <w:lang w:eastAsia="en-GB"/>
          </w:rPr>
          <w:t>NR</w:t>
        </w:r>
      </w:ins>
    </w:p>
    <w:p w14:paraId="6E39B5E1" w14:textId="68D01E95" w:rsidR="006456AB" w:rsidRPr="00B7188B" w:rsidRDefault="006456AB" w:rsidP="006456AB">
      <w:pPr>
        <w:overflowPunct w:val="0"/>
        <w:autoSpaceDE w:val="0"/>
        <w:autoSpaceDN w:val="0"/>
        <w:adjustRightInd w:val="0"/>
        <w:textAlignment w:val="baseline"/>
        <w:rPr>
          <w:ins w:id="213" w:author="MediaTek (Felix)" w:date="2020-03-05T18:32:00Z"/>
          <w:rFonts w:eastAsia="SimSun"/>
          <w:lang w:eastAsia="en-GB"/>
        </w:rPr>
      </w:pPr>
      <w:ins w:id="214" w:author="MediaTek (Felix)" w:date="2020-03-05T18:32:00Z">
        <w:r w:rsidRPr="00B7188B">
          <w:rPr>
            <w:rFonts w:eastAsia="SimSun"/>
            <w:lang w:eastAsia="en-GB"/>
          </w:rPr>
          <w:t xml:space="preserve">The IE </w:t>
        </w:r>
        <w:r>
          <w:rPr>
            <w:rFonts w:eastAsia="SimSun"/>
            <w:i/>
            <w:lang w:eastAsia="en-GB"/>
          </w:rPr>
          <w:t>NeedForGapsConfig</w:t>
        </w:r>
        <w:r w:rsidRPr="00A306E3">
          <w:rPr>
            <w:rFonts w:eastAsia="SimSun"/>
            <w:i/>
            <w:lang w:eastAsia="en-GB"/>
          </w:rPr>
          <w:t>NR</w:t>
        </w:r>
        <w:r w:rsidRPr="00B7188B">
          <w:rPr>
            <w:rFonts w:eastAsia="SimSun"/>
            <w:lang w:eastAsia="en-GB"/>
          </w:rPr>
          <w:t xml:space="preserve"> </w:t>
        </w:r>
      </w:ins>
      <w:ins w:id="215" w:author="MediaTek (Felix)" w:date="2020-03-05T18:50:00Z">
        <w:r w:rsidR="00AA5252" w:rsidRPr="00AA5252">
          <w:rPr>
            <w:rFonts w:eastAsia="SimSun"/>
            <w:lang w:eastAsia="en-GB"/>
          </w:rPr>
          <w:t xml:space="preserve">contains configuration related to </w:t>
        </w:r>
      </w:ins>
      <w:ins w:id="216" w:author="MediaTek (Felix)" w:date="2020-03-05T18:52:00Z">
        <w:r w:rsidR="00AA5252">
          <w:rPr>
            <w:rFonts w:eastAsia="SimSun"/>
            <w:lang w:eastAsia="en-GB"/>
          </w:rPr>
          <w:t xml:space="preserve">the reporting of measurement gap </w:t>
        </w:r>
        <w:r w:rsidR="00AA5252" w:rsidRPr="00626438">
          <w:t xml:space="preserve">requirement </w:t>
        </w:r>
        <w:r w:rsidR="00AA5252">
          <w:rPr>
            <w:rFonts w:eastAsia="SimSun"/>
            <w:lang w:eastAsia="en-GB"/>
          </w:rPr>
          <w:t>information.</w:t>
        </w:r>
      </w:ins>
    </w:p>
    <w:p w14:paraId="37035C78" w14:textId="77CEEA61" w:rsidR="006456AB" w:rsidRPr="00B7188B" w:rsidRDefault="0068122E" w:rsidP="006456AB">
      <w:pPr>
        <w:keepNext/>
        <w:keepLines/>
        <w:overflowPunct w:val="0"/>
        <w:autoSpaceDE w:val="0"/>
        <w:autoSpaceDN w:val="0"/>
        <w:adjustRightInd w:val="0"/>
        <w:spacing w:before="60"/>
        <w:jc w:val="center"/>
        <w:textAlignment w:val="baseline"/>
        <w:rPr>
          <w:ins w:id="217" w:author="MediaTek (Felix)" w:date="2020-03-05T18:32:00Z"/>
          <w:rFonts w:ascii="Arial" w:eastAsia="SimSun" w:hAnsi="Arial"/>
          <w:b/>
          <w:lang w:eastAsia="en-GB"/>
        </w:rPr>
      </w:pPr>
      <w:ins w:id="218" w:author="MediaTek (Felix)" w:date="2020-03-05T18:32:00Z">
        <w:r>
          <w:rPr>
            <w:rFonts w:ascii="Arial" w:eastAsia="SimSun" w:hAnsi="Arial"/>
            <w:b/>
            <w:i/>
            <w:lang w:eastAsia="en-GB"/>
          </w:rPr>
          <w:t>NeedForGapsConfig</w:t>
        </w:r>
        <w:r w:rsidR="006456AB" w:rsidRPr="007863AA">
          <w:rPr>
            <w:rFonts w:ascii="Arial" w:eastAsia="SimSun" w:hAnsi="Arial"/>
            <w:b/>
            <w:i/>
            <w:lang w:eastAsia="en-GB"/>
          </w:rPr>
          <w:t>NR</w:t>
        </w:r>
        <w:r w:rsidR="006456AB" w:rsidRPr="00B7188B">
          <w:rPr>
            <w:rFonts w:ascii="Arial" w:eastAsia="SimSun" w:hAnsi="Arial"/>
            <w:b/>
            <w:lang w:eastAsia="en-GB"/>
          </w:rPr>
          <w:t xml:space="preserve"> information element</w:t>
        </w:r>
      </w:ins>
    </w:p>
    <w:p w14:paraId="16FF387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MediaTek (Felix)" w:date="2020-03-05T18:32:00Z"/>
          <w:rFonts w:ascii="Courier New" w:hAnsi="Courier New"/>
          <w:noProof/>
          <w:color w:val="808080"/>
          <w:sz w:val="16"/>
          <w:lang w:eastAsia="en-GB"/>
        </w:rPr>
      </w:pPr>
      <w:ins w:id="220" w:author="MediaTek (Felix)" w:date="2020-03-05T18:32:00Z">
        <w:r w:rsidRPr="00B7188B">
          <w:rPr>
            <w:rFonts w:ascii="Courier New" w:hAnsi="Courier New"/>
            <w:noProof/>
            <w:color w:val="808080"/>
            <w:sz w:val="16"/>
            <w:lang w:eastAsia="en-GB"/>
          </w:rPr>
          <w:t>-- ASN1START</w:t>
        </w:r>
      </w:ins>
    </w:p>
    <w:p w14:paraId="58252084" w14:textId="53478123"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MediaTek (Felix)" w:date="2020-03-05T18:32:00Z"/>
          <w:rFonts w:ascii="Courier New" w:hAnsi="Courier New"/>
          <w:noProof/>
          <w:color w:val="808080"/>
          <w:sz w:val="16"/>
          <w:lang w:eastAsia="en-GB"/>
        </w:rPr>
      </w:pPr>
      <w:ins w:id="222"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223" w:author="MediaTek (Felix)" w:date="2020-03-05T18:33:00Z">
        <w:r w:rsidR="0068122E">
          <w:rPr>
            <w:rFonts w:ascii="Courier New" w:hAnsi="Courier New"/>
            <w:noProof/>
            <w:color w:val="808080"/>
            <w:sz w:val="16"/>
            <w:lang w:eastAsia="en-GB"/>
          </w:rPr>
          <w:t>Config</w:t>
        </w:r>
      </w:ins>
      <w:ins w:id="224"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-START</w:t>
        </w:r>
      </w:ins>
    </w:p>
    <w:p w14:paraId="235D3D26"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MediaTek (Felix)" w:date="2020-03-05T18:32:00Z"/>
          <w:rFonts w:ascii="Courier New" w:hAnsi="Courier New"/>
          <w:noProof/>
          <w:sz w:val="16"/>
          <w:lang w:eastAsia="en-GB"/>
        </w:rPr>
      </w:pPr>
    </w:p>
    <w:p w14:paraId="4AFFA270" w14:textId="72E8F42D"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MediaTek (Felix)" w:date="2020-03-05T18:32:00Z"/>
          <w:rFonts w:ascii="Courier New" w:hAnsi="Courier New"/>
          <w:noProof/>
          <w:sz w:val="16"/>
          <w:lang w:eastAsia="en-GB"/>
        </w:rPr>
      </w:pPr>
      <w:ins w:id="227" w:author="MediaTek (Felix)" w:date="2020-03-05T18:32:00Z">
        <w:r w:rsidRPr="007863AA">
          <w:rPr>
            <w:rFonts w:ascii="Courier New" w:hAnsi="Courier New"/>
            <w:noProof/>
            <w:sz w:val="16"/>
            <w:lang w:eastAsia="en-GB"/>
          </w:rPr>
          <w:t>NeedForGaps</w:t>
        </w:r>
        <w:r w:rsidR="0068122E">
          <w:rPr>
            <w:rFonts w:ascii="Courier New" w:hAnsi="Courier New"/>
            <w:noProof/>
            <w:sz w:val="16"/>
            <w:lang w:eastAsia="en-GB"/>
          </w:rPr>
          <w:t>Config</w:t>
        </w:r>
        <w:r>
          <w:rPr>
            <w:rFonts w:ascii="Courier New" w:hAnsi="Courier New"/>
            <w:noProof/>
            <w:sz w:val="16"/>
            <w:lang w:eastAsia="en-GB"/>
          </w:rPr>
          <w:t xml:space="preserve">NR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4C076F0A" w14:textId="37F063DA"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MediaTek (Felix)" w:date="2020-03-05T18:32:00Z"/>
          <w:rFonts w:ascii="Courier New" w:hAnsi="Courier New"/>
          <w:noProof/>
          <w:sz w:val="16"/>
          <w:lang w:eastAsia="en-GB"/>
        </w:rPr>
      </w:pPr>
      <w:ins w:id="229" w:author="MediaTek (Felix)" w:date="2020-03-05T18:32:00Z">
        <w:r>
          <w:rPr>
            <w:rFonts w:ascii="Courier New" w:hAnsi="Courier New"/>
            <w:noProof/>
            <w:sz w:val="16"/>
            <w:lang w:eastAsia="en-GB"/>
          </w:rPr>
          <w:t xml:space="preserve">    </w:t>
        </w:r>
      </w:ins>
      <w:ins w:id="230" w:author="MediaTek (Felix)" w:date="2020-03-05T19:00:00Z">
        <w:r w:rsidR="00005699">
          <w:rPr>
            <w:rFonts w:ascii="Courier New" w:hAnsi="Courier New"/>
            <w:noProof/>
            <w:sz w:val="16"/>
            <w:lang w:eastAsia="en-GB"/>
          </w:rPr>
          <w:t>request</w:t>
        </w:r>
      </w:ins>
      <w:ins w:id="231" w:author="MediaTek (Felix)" w:date="2020-03-05T18:45:00Z">
        <w:r w:rsidR="00005699">
          <w:rPr>
            <w:rFonts w:ascii="Courier New" w:hAnsi="Courier New"/>
            <w:noProof/>
            <w:sz w:val="16"/>
            <w:lang w:eastAsia="en-GB"/>
          </w:rPr>
          <w:t>T</w:t>
        </w:r>
        <w:r w:rsidR="00AA5252">
          <w:rPr>
            <w:rFonts w:ascii="Courier New" w:hAnsi="Courier New"/>
            <w:noProof/>
            <w:sz w:val="16"/>
            <w:lang w:eastAsia="en-GB"/>
          </w:rPr>
          <w:t>arget</w:t>
        </w:r>
      </w:ins>
      <w:ins w:id="232" w:author="MediaTek (Felix)" w:date="2020-03-05T18:36:00Z">
        <w:r w:rsidR="00005699">
          <w:rPr>
            <w:rFonts w:ascii="Courier New" w:hAnsi="Courier New"/>
            <w:noProof/>
            <w:sz w:val="16"/>
            <w:lang w:eastAsia="en-GB"/>
          </w:rPr>
          <w:t>BandFilter</w:t>
        </w:r>
        <w:r w:rsidR="0068122E" w:rsidRPr="007863AA">
          <w:rPr>
            <w:rFonts w:ascii="Courier New" w:hAnsi="Courier New"/>
            <w:noProof/>
            <w:sz w:val="16"/>
            <w:lang w:eastAsia="en-GB"/>
          </w:rPr>
          <w:t>NR</w:t>
        </w:r>
        <w:r w:rsidR="0068122E">
          <w:rPr>
            <w:rFonts w:ascii="Courier New" w:hAnsi="Courier New"/>
            <w:noProof/>
            <w:sz w:val="16"/>
            <w:lang w:eastAsia="en-GB"/>
          </w:rPr>
          <w:t xml:space="preserve">       </w:t>
        </w:r>
        <w:r w:rsidR="0068122E" w:rsidRPr="00711813">
          <w:rPr>
            <w:rFonts w:ascii="Courier New" w:hAnsi="Courier New"/>
            <w:noProof/>
            <w:color w:val="993366"/>
            <w:sz w:val="16"/>
            <w:lang w:eastAsia="en-GB"/>
          </w:rPr>
          <w:t>SEQUENCE</w:t>
        </w:r>
        <w:r w:rsidR="0068122E" w:rsidRPr="00711813">
          <w:rPr>
            <w:rFonts w:ascii="Courier New" w:hAnsi="Courier New"/>
            <w:noProof/>
            <w:sz w:val="16"/>
            <w:lang w:eastAsia="en-GB"/>
          </w:rPr>
          <w:t xml:space="preserve"> (SIZE (1..maxBands)) OF</w:t>
        </w:r>
        <w:r w:rsidR="0068122E">
          <w:rPr>
            <w:rFonts w:ascii="Courier New" w:hAnsi="Courier New"/>
            <w:noProof/>
            <w:sz w:val="16"/>
            <w:lang w:eastAsia="en-GB"/>
          </w:rPr>
          <w:t xml:space="preserve"> </w:t>
        </w:r>
        <w:r w:rsidR="0068122E" w:rsidRPr="00B7188B">
          <w:rPr>
            <w:rFonts w:ascii="Courier New" w:hAnsi="Courier New"/>
            <w:noProof/>
            <w:sz w:val="16"/>
            <w:lang w:eastAsia="en-GB"/>
          </w:rPr>
          <w:t>FreqBandIndicatorNR</w:t>
        </w:r>
      </w:ins>
    </w:p>
    <w:p w14:paraId="10DB898E"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MediaTek (Felix)" w:date="2020-03-05T18:32:00Z"/>
          <w:rFonts w:ascii="Courier New" w:hAnsi="Courier New"/>
          <w:noProof/>
          <w:sz w:val="16"/>
          <w:lang w:eastAsia="en-GB"/>
        </w:rPr>
      </w:pPr>
      <w:ins w:id="234" w:author="MediaTek (Felix)" w:date="2020-03-05T18:32:00Z">
        <w:r>
          <w:rPr>
            <w:rFonts w:ascii="Courier New" w:hAnsi="Courier New"/>
            <w:noProof/>
            <w:sz w:val="16"/>
            <w:lang w:eastAsia="en-GB"/>
          </w:rPr>
          <w:lastRenderedPageBreak/>
          <w:t>}</w:t>
        </w:r>
      </w:ins>
    </w:p>
    <w:p w14:paraId="2D29C7E7"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MediaTek (Felix)" w:date="2020-03-05T18:32:00Z"/>
          <w:rFonts w:ascii="Courier New" w:hAnsi="Courier New"/>
          <w:noProof/>
          <w:sz w:val="16"/>
          <w:lang w:eastAsia="en-GB"/>
        </w:rPr>
      </w:pPr>
    </w:p>
    <w:p w14:paraId="36E6C648" w14:textId="51C48F30"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MediaTek (Felix)" w:date="2020-03-05T18:32:00Z"/>
          <w:rFonts w:ascii="Courier New" w:hAnsi="Courier New"/>
          <w:noProof/>
          <w:color w:val="808080"/>
          <w:sz w:val="16"/>
          <w:lang w:eastAsia="en-GB"/>
        </w:rPr>
      </w:pPr>
      <w:ins w:id="237"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238" w:author="MediaTek (Felix)" w:date="2020-03-05T18:33:00Z">
        <w:r w:rsidR="0068122E">
          <w:rPr>
            <w:rFonts w:ascii="Courier New" w:hAnsi="Courier New"/>
            <w:noProof/>
            <w:color w:val="808080"/>
            <w:sz w:val="16"/>
            <w:lang w:eastAsia="en-GB"/>
          </w:rPr>
          <w:t>Config</w:t>
        </w:r>
      </w:ins>
      <w:ins w:id="239"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-STOP</w:t>
        </w:r>
      </w:ins>
    </w:p>
    <w:p w14:paraId="4E51781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MediaTek (Felix)" w:date="2020-03-05T18:32:00Z"/>
          <w:rFonts w:ascii="Courier New" w:hAnsi="Courier New"/>
          <w:noProof/>
          <w:color w:val="808080"/>
          <w:sz w:val="16"/>
          <w:lang w:eastAsia="en-GB"/>
        </w:rPr>
      </w:pPr>
      <w:ins w:id="241" w:author="MediaTek (Felix)" w:date="2020-03-05T18:32:00Z">
        <w:r w:rsidRPr="00B7188B">
          <w:rPr>
            <w:rFonts w:ascii="Courier New" w:hAnsi="Courier New"/>
            <w:noProof/>
            <w:color w:val="808080"/>
            <w:sz w:val="16"/>
            <w:lang w:eastAsia="en-GB"/>
          </w:rPr>
          <w:t>-- ASN1STOP</w:t>
        </w:r>
      </w:ins>
    </w:p>
    <w:p w14:paraId="2678220F" w14:textId="77777777" w:rsidR="006456AB" w:rsidRDefault="006456AB" w:rsidP="006456AB">
      <w:pPr>
        <w:overflowPunct w:val="0"/>
        <w:autoSpaceDE w:val="0"/>
        <w:autoSpaceDN w:val="0"/>
        <w:adjustRightInd w:val="0"/>
        <w:textAlignment w:val="baseline"/>
        <w:rPr>
          <w:ins w:id="242" w:author="MediaTek (Felix)" w:date="2020-03-05T18: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6AB" w:rsidRPr="00B7188B" w14:paraId="6BDCE76C" w14:textId="77777777" w:rsidTr="006456AB">
        <w:trPr>
          <w:ins w:id="243" w:author="MediaTek (Felix)" w:date="2020-03-05T18:32:00Z"/>
        </w:trPr>
        <w:tc>
          <w:tcPr>
            <w:tcW w:w="14173" w:type="dxa"/>
          </w:tcPr>
          <w:p w14:paraId="69BF52EB" w14:textId="0820F6A7" w:rsidR="006456AB" w:rsidRPr="00B7188B" w:rsidRDefault="0068122E" w:rsidP="006456AB">
            <w:pPr>
              <w:keepNext/>
              <w:keepLines/>
              <w:overflowPunct w:val="0"/>
              <w:autoSpaceDE w:val="0"/>
              <w:autoSpaceDN w:val="0"/>
              <w:adjustRightInd w:val="0"/>
              <w:spacing w:after="0"/>
              <w:jc w:val="center"/>
              <w:textAlignment w:val="baseline"/>
              <w:rPr>
                <w:ins w:id="244" w:author="MediaTek (Felix)" w:date="2020-03-05T18:32:00Z"/>
                <w:rFonts w:ascii="Arial" w:hAnsi="Arial"/>
                <w:b/>
                <w:sz w:val="18"/>
                <w:szCs w:val="22"/>
                <w:lang w:eastAsia="ja-JP"/>
              </w:rPr>
            </w:pPr>
            <w:ins w:id="245" w:author="MediaTek (Felix)" w:date="2020-03-05T18:32:00Z">
              <w:r>
                <w:rPr>
                  <w:rFonts w:ascii="Arial" w:hAnsi="Arial"/>
                  <w:b/>
                  <w:i/>
                  <w:sz w:val="18"/>
                  <w:szCs w:val="22"/>
                  <w:lang w:eastAsia="ja-JP"/>
                </w:rPr>
                <w:t>NeedForGapsConfig</w:t>
              </w:r>
              <w:r w:rsidR="006456AB" w:rsidRPr="0055727A">
                <w:rPr>
                  <w:rFonts w:ascii="Arial" w:hAnsi="Arial"/>
                  <w:b/>
                  <w:i/>
                  <w:sz w:val="18"/>
                  <w:szCs w:val="22"/>
                  <w:lang w:eastAsia="ja-JP"/>
                </w:rPr>
                <w:t xml:space="preserve">NR </w:t>
              </w:r>
              <w:r w:rsidR="006456AB" w:rsidRPr="00B7188B">
                <w:rPr>
                  <w:rFonts w:ascii="Arial" w:hAnsi="Arial"/>
                  <w:b/>
                  <w:sz w:val="18"/>
                  <w:szCs w:val="22"/>
                  <w:lang w:eastAsia="ja-JP"/>
                </w:rPr>
                <w:t>field descriptions</w:t>
              </w:r>
            </w:ins>
          </w:p>
        </w:tc>
      </w:tr>
      <w:tr w:rsidR="006456AB" w:rsidRPr="00B7188B" w14:paraId="4BDBA493" w14:textId="77777777" w:rsidTr="006456AB">
        <w:trPr>
          <w:ins w:id="246" w:author="MediaTek (Felix)" w:date="2020-03-05T18:32:00Z"/>
        </w:trPr>
        <w:tc>
          <w:tcPr>
            <w:tcW w:w="14173" w:type="dxa"/>
          </w:tcPr>
          <w:p w14:paraId="14A70336" w14:textId="03E738C2" w:rsidR="006456AB" w:rsidRPr="00B7188B" w:rsidRDefault="00005699" w:rsidP="006456AB">
            <w:pPr>
              <w:keepNext/>
              <w:keepLines/>
              <w:overflowPunct w:val="0"/>
              <w:autoSpaceDE w:val="0"/>
              <w:autoSpaceDN w:val="0"/>
              <w:adjustRightInd w:val="0"/>
              <w:spacing w:after="0"/>
              <w:textAlignment w:val="baseline"/>
              <w:rPr>
                <w:ins w:id="247" w:author="MediaTek (Felix)" w:date="2020-03-05T18:32:00Z"/>
                <w:rFonts w:ascii="Arial" w:hAnsi="Arial"/>
                <w:sz w:val="18"/>
                <w:szCs w:val="22"/>
                <w:lang w:eastAsia="ja-JP"/>
              </w:rPr>
            </w:pPr>
            <w:ins w:id="248" w:author="MediaTek (Felix)" w:date="2020-03-05T19:01:00Z">
              <w:r w:rsidRPr="00005699">
                <w:rPr>
                  <w:rFonts w:ascii="Arial" w:hAnsi="Arial"/>
                  <w:b/>
                  <w:i/>
                  <w:sz w:val="18"/>
                  <w:szCs w:val="22"/>
                  <w:lang w:eastAsia="ja-JP"/>
                </w:rPr>
                <w:t>requestTargetBandFilterNR</w:t>
              </w:r>
            </w:ins>
            <w:ins w:id="249" w:author="MediaTek (Felix)" w:date="2020-03-05T18:32:00Z">
              <w:r w:rsidR="006456AB" w:rsidRPr="00F37A73">
                <w:rPr>
                  <w:rFonts w:ascii="Arial" w:hAnsi="Arial"/>
                  <w:b/>
                  <w:i/>
                  <w:sz w:val="18"/>
                  <w:szCs w:val="22"/>
                  <w:lang w:eastAsia="ja-JP"/>
                </w:rPr>
                <w:t xml:space="preserve">   </w:t>
              </w:r>
            </w:ins>
          </w:p>
          <w:p w14:paraId="6632F486" w14:textId="7A276643" w:rsidR="006456AB" w:rsidRDefault="00B42E79" w:rsidP="00005699">
            <w:pPr>
              <w:keepNext/>
              <w:keepLines/>
              <w:overflowPunct w:val="0"/>
              <w:autoSpaceDE w:val="0"/>
              <w:autoSpaceDN w:val="0"/>
              <w:adjustRightInd w:val="0"/>
              <w:spacing w:after="0"/>
              <w:textAlignment w:val="baseline"/>
              <w:rPr>
                <w:ins w:id="250" w:author="MediaTek (Felix)" w:date="2020-03-05T18:32:00Z"/>
                <w:rFonts w:ascii="Arial" w:hAnsi="Arial"/>
                <w:b/>
                <w:i/>
                <w:sz w:val="18"/>
                <w:szCs w:val="22"/>
                <w:lang w:eastAsia="ja-JP"/>
              </w:rPr>
            </w:pPr>
            <w:ins w:id="251" w:author="MediaTek (Felix)" w:date="2020-03-05T19:06:00Z">
              <w:r w:rsidRPr="00B42E79">
                <w:rPr>
                  <w:rFonts w:ascii="Arial" w:hAnsi="Arial"/>
                  <w:sz w:val="18"/>
                  <w:szCs w:val="22"/>
                  <w:lang w:eastAsia="ja-JP"/>
                </w:rPr>
                <w:t>Indicates the target NR bands that the UE is requested to report the gap requirement information</w:t>
              </w:r>
              <w:r>
                <w:rPr>
                  <w:rFonts w:ascii="Arial" w:hAnsi="Arial"/>
                  <w:sz w:val="18"/>
                  <w:szCs w:val="22"/>
                  <w:lang w:eastAsia="ja-JP"/>
                </w:rPr>
                <w:t>.</w:t>
              </w:r>
            </w:ins>
          </w:p>
        </w:tc>
      </w:tr>
    </w:tbl>
    <w:p w14:paraId="4D5BD6C2" w14:textId="77777777" w:rsidR="006456AB" w:rsidRDefault="006456AB" w:rsidP="006456AB">
      <w:pPr>
        <w:rPr>
          <w:ins w:id="252" w:author="MediaTek (Felix)" w:date="2020-03-05T18:32:00Z"/>
          <w:noProof/>
          <w:highlight w:val="yellow"/>
        </w:rPr>
      </w:pPr>
    </w:p>
    <w:p w14:paraId="1252E507" w14:textId="77777777" w:rsidR="006456AB" w:rsidRPr="00B7188B" w:rsidRDefault="006456AB" w:rsidP="00B7188B">
      <w:pPr>
        <w:overflowPunct w:val="0"/>
        <w:autoSpaceDE w:val="0"/>
        <w:autoSpaceDN w:val="0"/>
        <w:adjustRightInd w:val="0"/>
        <w:textAlignment w:val="baseline"/>
        <w:rPr>
          <w:lang w:eastAsia="ja-JP"/>
        </w:rPr>
      </w:pPr>
    </w:p>
    <w:p w14:paraId="2B9AFCD8" w14:textId="236859CD" w:rsidR="00B7188B" w:rsidRPr="00B7188B" w:rsidRDefault="00B7188B" w:rsidP="00B7188B">
      <w:pPr>
        <w:keepNext/>
        <w:keepLines/>
        <w:overflowPunct w:val="0"/>
        <w:autoSpaceDE w:val="0"/>
        <w:autoSpaceDN w:val="0"/>
        <w:adjustRightInd w:val="0"/>
        <w:spacing w:before="120"/>
        <w:ind w:left="1418" w:hanging="1418"/>
        <w:textAlignment w:val="baseline"/>
        <w:outlineLvl w:val="3"/>
        <w:rPr>
          <w:ins w:id="253" w:author="MediaTek (Felix)" w:date="2020-01-03T14:02:00Z"/>
          <w:rFonts w:ascii="Arial" w:eastAsia="SimSun" w:hAnsi="Arial"/>
          <w:sz w:val="24"/>
          <w:lang w:eastAsia="en-GB"/>
        </w:rPr>
      </w:pPr>
      <w:ins w:id="254" w:author="MediaTek (Felix)" w:date="2020-01-03T14:02:00Z">
        <w:r w:rsidRPr="00B7188B">
          <w:rPr>
            <w:rFonts w:ascii="Arial" w:eastAsia="SimSun" w:hAnsi="Arial"/>
            <w:sz w:val="24"/>
            <w:lang w:eastAsia="en-GB"/>
          </w:rPr>
          <w:t>–</w:t>
        </w:r>
        <w:r w:rsidRPr="00B7188B">
          <w:rPr>
            <w:rFonts w:ascii="Arial" w:eastAsia="SimSun" w:hAnsi="Arial"/>
            <w:sz w:val="24"/>
            <w:lang w:eastAsia="en-GB"/>
          </w:rPr>
          <w:tab/>
        </w:r>
      </w:ins>
      <w:ins w:id="255" w:author="MediaTek (Felix)" w:date="2020-01-03T14:10:00Z">
        <w:r w:rsidR="00F42520">
          <w:rPr>
            <w:rFonts w:ascii="Arial" w:eastAsia="SimSun" w:hAnsi="Arial"/>
            <w:i/>
            <w:sz w:val="24"/>
            <w:lang w:eastAsia="en-GB"/>
          </w:rPr>
          <w:t>NeedForGapsInfo</w:t>
        </w:r>
        <w:r w:rsidR="00A306E3" w:rsidRPr="00A306E3">
          <w:rPr>
            <w:rFonts w:ascii="Arial" w:eastAsia="SimSun" w:hAnsi="Arial"/>
            <w:i/>
            <w:sz w:val="24"/>
            <w:lang w:eastAsia="en-GB"/>
          </w:rPr>
          <w:t>NR</w:t>
        </w:r>
      </w:ins>
    </w:p>
    <w:p w14:paraId="73E2B6E5" w14:textId="29FA7643" w:rsidR="00B7188B" w:rsidRPr="00B7188B" w:rsidRDefault="00B7188B" w:rsidP="00B7188B">
      <w:pPr>
        <w:overflowPunct w:val="0"/>
        <w:autoSpaceDE w:val="0"/>
        <w:autoSpaceDN w:val="0"/>
        <w:adjustRightInd w:val="0"/>
        <w:textAlignment w:val="baseline"/>
        <w:rPr>
          <w:ins w:id="256" w:author="MediaTek (Felix)" w:date="2020-01-03T14:02:00Z"/>
          <w:rFonts w:eastAsia="SimSun"/>
          <w:lang w:eastAsia="en-GB"/>
        </w:rPr>
      </w:pPr>
      <w:ins w:id="257" w:author="MediaTek (Felix)" w:date="2020-01-03T14:02:00Z">
        <w:r w:rsidRPr="00B7188B">
          <w:rPr>
            <w:rFonts w:eastAsia="SimSun"/>
            <w:lang w:eastAsia="en-GB"/>
          </w:rPr>
          <w:t xml:space="preserve">The IE </w:t>
        </w:r>
      </w:ins>
      <w:ins w:id="258" w:author="MediaTek (Felix)" w:date="2020-01-03T14:10:00Z">
        <w:r w:rsidR="00F42520">
          <w:rPr>
            <w:rFonts w:eastAsia="SimSun"/>
            <w:i/>
            <w:lang w:eastAsia="en-GB"/>
          </w:rPr>
          <w:t>NeedForGapsInfo</w:t>
        </w:r>
        <w:r w:rsidR="00A306E3" w:rsidRPr="00A306E3">
          <w:rPr>
            <w:rFonts w:eastAsia="SimSun"/>
            <w:i/>
            <w:lang w:eastAsia="en-GB"/>
          </w:rPr>
          <w:t>NR</w:t>
        </w:r>
      </w:ins>
      <w:ins w:id="259" w:author="MediaTek (Felix)" w:date="2020-01-03T14:02:00Z">
        <w:r w:rsidRPr="00B7188B">
          <w:rPr>
            <w:rFonts w:eastAsia="SimSun"/>
            <w:lang w:eastAsia="en-GB"/>
          </w:rPr>
          <w:t xml:space="preserve"> indicates</w:t>
        </w:r>
      </w:ins>
      <w:ins w:id="260" w:author="MediaTek (Felix)" w:date="2020-01-03T16:00:00Z">
        <w:r w:rsidR="00BD4351">
          <w:rPr>
            <w:rFonts w:eastAsia="SimSun"/>
            <w:lang w:eastAsia="en-GB"/>
          </w:rPr>
          <w:t xml:space="preserve"> </w:t>
        </w:r>
        <w:r w:rsidR="00BD4351" w:rsidRPr="00BD4351">
          <w:rPr>
            <w:rFonts w:eastAsia="SimSun"/>
            <w:lang w:eastAsia="en-GB"/>
          </w:rPr>
          <w:t xml:space="preserve">whether </w:t>
        </w:r>
      </w:ins>
      <w:ins w:id="261" w:author="MediaTek (Felix)" w:date="2020-01-03T14:24:00Z">
        <w:r w:rsidR="004D3788">
          <w:rPr>
            <w:rFonts w:eastAsia="SimSun"/>
            <w:lang w:eastAsia="en-GB"/>
          </w:rPr>
          <w:t xml:space="preserve">measurement gap is </w:t>
        </w:r>
      </w:ins>
      <w:ins w:id="262" w:author="MediaTek (Felix)" w:date="2020-01-03T14:27:00Z">
        <w:r w:rsidR="004D3788">
          <w:rPr>
            <w:rFonts w:eastAsia="SimSun"/>
            <w:lang w:eastAsia="en-GB"/>
          </w:rPr>
          <w:t>required</w:t>
        </w:r>
      </w:ins>
      <w:ins w:id="263" w:author="MediaTek (Felix)" w:date="2020-01-03T14:24:00Z">
        <w:r w:rsidR="004D3788">
          <w:rPr>
            <w:rFonts w:eastAsia="SimSun"/>
            <w:lang w:eastAsia="en-GB"/>
          </w:rPr>
          <w:t xml:space="preserve"> </w:t>
        </w:r>
      </w:ins>
      <w:ins w:id="264" w:author="MediaTek (Felix)" w:date="2020-01-03T14:26:00Z">
        <w:r w:rsidR="004D3788">
          <w:rPr>
            <w:rFonts w:eastAsia="SimSun"/>
            <w:lang w:eastAsia="en-GB"/>
          </w:rPr>
          <w:t xml:space="preserve">for the UE to perform </w:t>
        </w:r>
        <w:r w:rsidR="004D3788" w:rsidRPr="0096519C">
          <w:t>SSB based measurements</w:t>
        </w:r>
      </w:ins>
      <w:ins w:id="265" w:author="MediaTek (Felix)" w:date="2020-01-03T14:27:00Z">
        <w:r w:rsidR="004D3788">
          <w:t xml:space="preserve"> on a NR </w:t>
        </w:r>
      </w:ins>
      <w:ins w:id="266" w:author="MediaTek (Felix)" w:date="2020-01-03T14:29:00Z">
        <w:r w:rsidR="004D3788">
          <w:t xml:space="preserve">target </w:t>
        </w:r>
      </w:ins>
      <w:ins w:id="267" w:author="MediaTek (Felix)" w:date="2020-01-03T14:27:00Z">
        <w:r w:rsidR="004D3788">
          <w:t>band</w:t>
        </w:r>
      </w:ins>
      <w:ins w:id="268" w:author="MediaTek (Felix)" w:date="2020-01-23T00:12:00Z">
        <w:r w:rsidR="0063471B">
          <w:t xml:space="preserve"> </w:t>
        </w:r>
        <w:r w:rsidR="0063471B" w:rsidRPr="0063471B">
          <w:t>while NR-DC or NE-DC is not configured</w:t>
        </w:r>
      </w:ins>
      <w:ins w:id="269" w:author="MediaTek (Felix)" w:date="2020-01-03T14:27:00Z">
        <w:r w:rsidR="004D3788">
          <w:t>.</w:t>
        </w:r>
      </w:ins>
    </w:p>
    <w:p w14:paraId="5B8F5385" w14:textId="3CC86103" w:rsidR="00B7188B" w:rsidRPr="00B7188B" w:rsidRDefault="00F42520" w:rsidP="00B7188B">
      <w:pPr>
        <w:keepNext/>
        <w:keepLines/>
        <w:overflowPunct w:val="0"/>
        <w:autoSpaceDE w:val="0"/>
        <w:autoSpaceDN w:val="0"/>
        <w:adjustRightInd w:val="0"/>
        <w:spacing w:before="60"/>
        <w:jc w:val="center"/>
        <w:textAlignment w:val="baseline"/>
        <w:rPr>
          <w:ins w:id="270" w:author="MediaTek (Felix)" w:date="2020-01-03T14:02:00Z"/>
          <w:rFonts w:ascii="Arial" w:eastAsia="SimSun" w:hAnsi="Arial"/>
          <w:b/>
          <w:lang w:eastAsia="en-GB"/>
        </w:rPr>
      </w:pPr>
      <w:ins w:id="271" w:author="MediaTek (Felix)" w:date="2020-01-03T14:10:00Z">
        <w:r>
          <w:rPr>
            <w:rFonts w:ascii="Arial" w:eastAsia="SimSun" w:hAnsi="Arial"/>
            <w:b/>
            <w:i/>
            <w:lang w:eastAsia="en-GB"/>
          </w:rPr>
          <w:t>NeedForGapsInfo</w:t>
        </w:r>
        <w:r w:rsidR="007863AA" w:rsidRPr="007863AA">
          <w:rPr>
            <w:rFonts w:ascii="Arial" w:eastAsia="SimSun" w:hAnsi="Arial"/>
            <w:b/>
            <w:i/>
            <w:lang w:eastAsia="en-GB"/>
          </w:rPr>
          <w:t>NR</w:t>
        </w:r>
      </w:ins>
      <w:ins w:id="272" w:author="MediaTek (Felix)" w:date="2020-01-03T14:02:00Z">
        <w:r w:rsidR="00B7188B" w:rsidRPr="00B7188B">
          <w:rPr>
            <w:rFonts w:ascii="Arial" w:eastAsia="SimSun" w:hAnsi="Arial"/>
            <w:b/>
            <w:lang w:eastAsia="en-GB"/>
          </w:rPr>
          <w:t xml:space="preserve"> information element</w:t>
        </w:r>
      </w:ins>
    </w:p>
    <w:p w14:paraId="2483F78D"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MediaTek (Felix)" w:date="2020-01-03T14:02:00Z"/>
          <w:rFonts w:ascii="Courier New" w:hAnsi="Courier New"/>
          <w:noProof/>
          <w:color w:val="808080"/>
          <w:sz w:val="16"/>
          <w:lang w:eastAsia="en-GB"/>
        </w:rPr>
      </w:pPr>
      <w:ins w:id="274" w:author="MediaTek (Felix)" w:date="2020-01-03T14:02:00Z">
        <w:r w:rsidRPr="00B7188B">
          <w:rPr>
            <w:rFonts w:ascii="Courier New" w:hAnsi="Courier New"/>
            <w:noProof/>
            <w:color w:val="808080"/>
            <w:sz w:val="16"/>
            <w:lang w:eastAsia="en-GB"/>
          </w:rPr>
          <w:t>-- ASN1START</w:t>
        </w:r>
      </w:ins>
    </w:p>
    <w:p w14:paraId="75BC94B7" w14:textId="2417930E"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MediaTek (Felix)" w:date="2020-01-03T14:02:00Z"/>
          <w:rFonts w:ascii="Courier New" w:hAnsi="Courier New"/>
          <w:noProof/>
          <w:color w:val="808080"/>
          <w:sz w:val="16"/>
          <w:lang w:eastAsia="en-GB"/>
        </w:rPr>
      </w:pPr>
      <w:ins w:id="276" w:author="MediaTek (Felix)" w:date="2020-01-03T14:02:00Z">
        <w:r w:rsidRPr="00B7188B">
          <w:rPr>
            <w:rFonts w:ascii="Courier New" w:hAnsi="Courier New"/>
            <w:noProof/>
            <w:color w:val="808080"/>
            <w:sz w:val="16"/>
            <w:lang w:eastAsia="en-GB"/>
          </w:rPr>
          <w:t>-- TAG-</w:t>
        </w:r>
      </w:ins>
      <w:ins w:id="277"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78" w:author="MediaTek (Felix)" w:date="2020-01-03T14:02:00Z">
        <w:r w:rsidRPr="00B7188B">
          <w:rPr>
            <w:rFonts w:ascii="Courier New" w:hAnsi="Courier New"/>
            <w:noProof/>
            <w:color w:val="808080"/>
            <w:sz w:val="16"/>
            <w:lang w:eastAsia="en-GB"/>
          </w:rPr>
          <w:t>-START</w:t>
        </w:r>
      </w:ins>
    </w:p>
    <w:p w14:paraId="5EA22F08"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MediaTek (Felix)" w:date="2020-01-23T00:25:00Z"/>
          <w:rFonts w:ascii="Courier New" w:hAnsi="Courier New"/>
          <w:noProof/>
          <w:sz w:val="16"/>
          <w:lang w:eastAsia="en-GB"/>
        </w:rPr>
      </w:pPr>
    </w:p>
    <w:p w14:paraId="72EC0876" w14:textId="77777777" w:rsidR="006E5381"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MediaTek (Felix)" w:date="2020-02-14T10:46:00Z"/>
          <w:rFonts w:ascii="Courier New" w:hAnsi="Courier New"/>
          <w:noProof/>
          <w:sz w:val="16"/>
          <w:lang w:eastAsia="en-GB"/>
        </w:rPr>
      </w:pPr>
      <w:ins w:id="281" w:author="MediaTek (Felix)" w:date="2020-01-23T00:25:00Z">
        <w:r w:rsidRPr="007863AA">
          <w:rPr>
            <w:rFonts w:ascii="Courier New" w:hAnsi="Courier New"/>
            <w:noProof/>
            <w:sz w:val="16"/>
            <w:lang w:eastAsia="en-GB"/>
          </w:rPr>
          <w:t>NeedForGaps</w:t>
        </w:r>
        <w:r>
          <w:rPr>
            <w:rFonts w:ascii="Courier New" w:hAnsi="Courier New"/>
            <w:noProof/>
            <w:sz w:val="16"/>
            <w:lang w:eastAsia="en-GB"/>
          </w:rPr>
          <w:t xml:space="preserve">InfoNR ::= </w:t>
        </w:r>
      </w:ins>
      <w:ins w:id="282" w:author="MediaTek (Felix)" w:date="2020-01-23T00:27:00Z">
        <w:r>
          <w:rPr>
            <w:rFonts w:ascii="Courier New" w:hAnsi="Courier New"/>
            <w:noProof/>
            <w:sz w:val="16"/>
            <w:lang w:eastAsia="en-GB"/>
          </w:rPr>
          <w:t xml:space="preserve">       </w:t>
        </w:r>
      </w:ins>
      <w:ins w:id="283" w:author="MediaTek (Felix)" w:date="2020-02-14T10:46:00Z">
        <w:r w:rsidR="006E5381" w:rsidRPr="00B7188B">
          <w:rPr>
            <w:rFonts w:ascii="Courier New" w:hAnsi="Courier New"/>
            <w:noProof/>
            <w:color w:val="993366"/>
            <w:sz w:val="16"/>
            <w:lang w:eastAsia="en-GB"/>
          </w:rPr>
          <w:t>SEQUENCE</w:t>
        </w:r>
        <w:r w:rsidR="006E5381" w:rsidRPr="00B7188B">
          <w:rPr>
            <w:rFonts w:ascii="Courier New" w:hAnsi="Courier New"/>
            <w:noProof/>
            <w:sz w:val="16"/>
            <w:lang w:eastAsia="en-GB"/>
          </w:rPr>
          <w:t xml:space="preserve"> {</w:t>
        </w:r>
      </w:ins>
    </w:p>
    <w:p w14:paraId="5B0A9C0B" w14:textId="69039C68"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MediaTek (Felix)" w:date="2020-02-14T10:47:00Z"/>
          <w:rFonts w:ascii="Courier New" w:hAnsi="Courier New"/>
          <w:noProof/>
          <w:sz w:val="16"/>
          <w:lang w:eastAsia="en-GB"/>
        </w:rPr>
      </w:pPr>
      <w:ins w:id="285" w:author="MediaTek (Felix)" w:date="2020-02-14T10:47:00Z">
        <w:r>
          <w:rPr>
            <w:rFonts w:ascii="Courier New" w:hAnsi="Courier New"/>
            <w:noProof/>
            <w:sz w:val="16"/>
            <w:lang w:eastAsia="en-GB"/>
          </w:rPr>
          <w:t xml:space="preserve">    intraFreq-</w:t>
        </w:r>
        <w:r w:rsidR="000D0A55">
          <w:rPr>
            <w:rFonts w:ascii="Courier New" w:hAnsi="Courier New"/>
            <w:noProof/>
            <w:sz w:val="16"/>
            <w:lang w:eastAsia="en-GB"/>
          </w:rPr>
          <w:t xml:space="preserve">needForGap </w:t>
        </w:r>
        <w:r>
          <w:rPr>
            <w:rFonts w:ascii="Courier New" w:hAnsi="Courier New"/>
            <w:noProof/>
            <w:sz w:val="16"/>
            <w:lang w:eastAsia="en-GB"/>
          </w:rPr>
          <w:t xml:space="preserve">   </w:t>
        </w:r>
      </w:ins>
      <w:ins w:id="286" w:author="MediaTek (Felix)" w:date="2020-02-14T10:52:00Z">
        <w:r w:rsidR="00F37A73">
          <w:rPr>
            <w:rFonts w:ascii="Courier New" w:hAnsi="Courier New"/>
            <w:noProof/>
            <w:sz w:val="16"/>
            <w:lang w:eastAsia="en-GB"/>
          </w:rPr>
          <w:t xml:space="preserve">  </w:t>
        </w:r>
      </w:ins>
      <w:ins w:id="287" w:author="MediaTek (Felix)" w:date="2020-02-14T10:48:00Z">
        <w:r>
          <w:rPr>
            <w:rFonts w:ascii="Courier New" w:hAnsi="Courier New"/>
            <w:noProof/>
            <w:sz w:val="16"/>
            <w:lang w:eastAsia="en-GB"/>
          </w:rPr>
          <w:t>ENUMERATED {gap, no-gap}</w:t>
        </w:r>
      </w:ins>
      <w:ins w:id="288" w:author="MediaTek (Felix)" w:date="2020-02-14T10:47:00Z">
        <w:r>
          <w:rPr>
            <w:rFonts w:ascii="Courier New" w:hAnsi="Courier New"/>
            <w:noProof/>
            <w:sz w:val="16"/>
            <w:lang w:eastAsia="en-GB"/>
          </w:rPr>
          <w:t xml:space="preserve">        </w:t>
        </w:r>
      </w:ins>
    </w:p>
    <w:p w14:paraId="6B2E44A7" w14:textId="7E70C642" w:rsidR="00913B2F" w:rsidRDefault="0068122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MediaTek (Felix)" w:date="2020-02-14T10:46:00Z"/>
          <w:rFonts w:ascii="Courier New" w:hAnsi="Courier New"/>
          <w:noProof/>
          <w:sz w:val="16"/>
          <w:lang w:eastAsia="en-GB"/>
        </w:rPr>
      </w:pPr>
      <w:ins w:id="290" w:author="MediaTek (Felix)" w:date="2020-02-14T10:47:00Z">
        <w:r>
          <w:rPr>
            <w:rFonts w:ascii="Courier New" w:hAnsi="Courier New"/>
            <w:noProof/>
            <w:sz w:val="16"/>
            <w:lang w:eastAsia="en-GB"/>
          </w:rPr>
          <w:t xml:space="preserve">    interFreq-needForGap  </w:t>
        </w:r>
        <w:r w:rsidR="006E5381">
          <w:rPr>
            <w:rFonts w:ascii="Courier New" w:hAnsi="Courier New"/>
            <w:noProof/>
            <w:sz w:val="16"/>
            <w:lang w:eastAsia="en-GB"/>
          </w:rPr>
          <w:t xml:space="preserve">   </w:t>
        </w:r>
      </w:ins>
      <w:ins w:id="291" w:author="MediaTek (Felix)" w:date="2020-03-05T18:37:00Z">
        <w:r>
          <w:rPr>
            <w:rFonts w:ascii="Courier New" w:hAnsi="Courier New"/>
            <w:noProof/>
            <w:sz w:val="16"/>
            <w:lang w:eastAsia="en-GB"/>
          </w:rPr>
          <w:t xml:space="preserve"> </w:t>
        </w:r>
      </w:ins>
      <w:ins w:id="292" w:author="MediaTek (Felix)" w:date="2020-03-04T23:43:00Z">
        <w:r w:rsidR="00A64E3E" w:rsidRPr="007863AA">
          <w:rPr>
            <w:rFonts w:ascii="Courier New" w:hAnsi="Courier New"/>
            <w:noProof/>
            <w:sz w:val="16"/>
            <w:lang w:eastAsia="en-GB"/>
          </w:rPr>
          <w:t>NeedForGapsBandlistNR</w:t>
        </w:r>
      </w:ins>
    </w:p>
    <w:p w14:paraId="7877BE90" w14:textId="24D68576"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MediaTek (Felix)" w:date="2020-01-23T00:25:00Z"/>
          <w:rFonts w:ascii="Courier New" w:hAnsi="Courier New"/>
          <w:noProof/>
          <w:sz w:val="16"/>
          <w:lang w:eastAsia="en-GB"/>
        </w:rPr>
      </w:pPr>
      <w:ins w:id="294" w:author="MediaTek (Felix)" w:date="2020-02-14T10:46:00Z">
        <w:r>
          <w:rPr>
            <w:rFonts w:ascii="Courier New" w:hAnsi="Courier New"/>
            <w:noProof/>
            <w:sz w:val="16"/>
            <w:lang w:eastAsia="en-GB"/>
          </w:rPr>
          <w:t>}</w:t>
        </w:r>
      </w:ins>
    </w:p>
    <w:p w14:paraId="690CA271" w14:textId="77777777" w:rsidR="00913B2F"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MediaTek (Felix)" w:date="2020-03-04T23:44:00Z"/>
          <w:rFonts w:ascii="Courier New" w:hAnsi="Courier New"/>
          <w:noProof/>
          <w:sz w:val="16"/>
          <w:lang w:eastAsia="en-GB"/>
        </w:rPr>
      </w:pPr>
    </w:p>
    <w:p w14:paraId="3D6E6927" w14:textId="68268AE1" w:rsidR="00A64E3E" w:rsidRPr="00A64E3E"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MediaTek (Felix)" w:date="2020-03-04T23:44:00Z"/>
          <w:rFonts w:ascii="Courier New" w:hAnsi="Courier New"/>
          <w:noProof/>
          <w:color w:val="808080"/>
          <w:sz w:val="16"/>
          <w:lang w:eastAsia="en-GB"/>
        </w:rPr>
      </w:pPr>
      <w:ins w:id="297" w:author="MediaTek (Felix)" w:date="2020-03-04T23:44:00Z">
        <w:r>
          <w:rPr>
            <w:rFonts w:ascii="Courier New" w:hAnsi="Courier New"/>
            <w:noProof/>
            <w:color w:val="808080"/>
            <w:sz w:val="16"/>
            <w:lang w:eastAsia="en-GB"/>
          </w:rPr>
          <w:t>-- editor Note FFS whether to introduce intraFreq-needForGap</w:t>
        </w:r>
      </w:ins>
    </w:p>
    <w:p w14:paraId="4CE662F0" w14:textId="77777777" w:rsidR="00A64E3E" w:rsidRPr="00B7188B"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MediaTek (Felix)" w:date="2020-01-03T14:02:00Z"/>
          <w:rFonts w:ascii="Courier New" w:hAnsi="Courier New"/>
          <w:noProof/>
          <w:sz w:val="16"/>
          <w:lang w:eastAsia="en-GB"/>
        </w:rPr>
      </w:pPr>
    </w:p>
    <w:p w14:paraId="24C0B8EC" w14:textId="74F2725C" w:rsidR="00B7188B" w:rsidRPr="00B7188B" w:rsidRDefault="007863AA"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MediaTek (Felix)" w:date="2020-01-03T14:02:00Z"/>
          <w:rFonts w:ascii="Courier New" w:hAnsi="Courier New"/>
          <w:noProof/>
          <w:sz w:val="16"/>
          <w:lang w:eastAsia="en-GB"/>
        </w:rPr>
      </w:pPr>
      <w:ins w:id="300" w:author="MediaTek (Felix)" w:date="2020-01-03T14:11:00Z">
        <w:r w:rsidRPr="007863AA">
          <w:rPr>
            <w:rFonts w:ascii="Courier New" w:hAnsi="Courier New"/>
            <w:noProof/>
            <w:sz w:val="16"/>
            <w:lang w:eastAsia="en-GB"/>
          </w:rPr>
          <w:t>NeedForGapsBandlistNR</w:t>
        </w:r>
      </w:ins>
      <w:ins w:id="301" w:author="MediaTek (Felix)" w:date="2020-01-03T14:02:00Z">
        <w:r w:rsidR="00B7188B" w:rsidRPr="00B7188B">
          <w:rPr>
            <w:rFonts w:ascii="Courier New" w:hAnsi="Courier New"/>
            <w:noProof/>
            <w:sz w:val="16"/>
            <w:lang w:eastAsia="en-GB"/>
          </w:rPr>
          <w:t xml:space="preserve"> ::=            </w:t>
        </w:r>
      </w:ins>
      <w:ins w:id="302" w:author="MediaTek (Felix)" w:date="2020-01-03T14:27:00Z">
        <w:r w:rsidR="00080A26">
          <w:rPr>
            <w:rFonts w:ascii="Courier New" w:hAnsi="Courier New"/>
            <w:noProof/>
            <w:sz w:val="16"/>
            <w:lang w:eastAsia="en-GB"/>
          </w:rPr>
          <w:t xml:space="preserve">     </w:t>
        </w:r>
      </w:ins>
      <w:ins w:id="303" w:author="MediaTek (Felix)" w:date="2020-01-03T14:03:00Z">
        <w:r w:rsidR="00A306E3" w:rsidRPr="00711813">
          <w:rPr>
            <w:rFonts w:ascii="Courier New" w:hAnsi="Courier New"/>
            <w:noProof/>
            <w:color w:val="993366"/>
            <w:sz w:val="16"/>
            <w:lang w:eastAsia="en-GB"/>
          </w:rPr>
          <w:t>SEQUENCE</w:t>
        </w:r>
        <w:r w:rsidR="00A306E3" w:rsidRPr="00711813">
          <w:rPr>
            <w:rFonts w:ascii="Courier New" w:hAnsi="Courier New"/>
            <w:noProof/>
            <w:sz w:val="16"/>
            <w:lang w:eastAsia="en-GB"/>
          </w:rPr>
          <w:t xml:space="preserve"> (SIZE (1..maxBands)) OF</w:t>
        </w:r>
        <w:r w:rsidR="00A306E3">
          <w:rPr>
            <w:rFonts w:ascii="Courier New" w:hAnsi="Courier New"/>
            <w:noProof/>
            <w:sz w:val="16"/>
            <w:lang w:eastAsia="en-GB"/>
          </w:rPr>
          <w:t xml:space="preserve"> </w:t>
        </w:r>
      </w:ins>
      <w:ins w:id="304" w:author="MediaTek (Felix)" w:date="2020-01-03T14:40:00Z">
        <w:r w:rsidR="00080A26">
          <w:rPr>
            <w:rFonts w:ascii="Courier New" w:hAnsi="Courier New"/>
            <w:noProof/>
            <w:sz w:val="16"/>
            <w:lang w:eastAsia="en-GB"/>
          </w:rPr>
          <w:t>NeedForGapsNR</w:t>
        </w:r>
      </w:ins>
    </w:p>
    <w:p w14:paraId="1082F07B"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MediaTek (Felix)" w:date="2020-01-03T14:02:00Z"/>
          <w:rFonts w:ascii="Courier New" w:hAnsi="Courier New"/>
          <w:noProof/>
          <w:sz w:val="16"/>
          <w:lang w:eastAsia="en-GB"/>
        </w:rPr>
      </w:pPr>
    </w:p>
    <w:p w14:paraId="0A5061BF" w14:textId="77777777" w:rsidR="00B7188B" w:rsidRPr="00B7188B" w:rsidRDefault="00080A26"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MediaTek (Felix)" w:date="2020-01-03T14:02:00Z"/>
          <w:rFonts w:ascii="Courier New" w:hAnsi="Courier New"/>
          <w:noProof/>
          <w:sz w:val="16"/>
          <w:lang w:eastAsia="en-GB"/>
        </w:rPr>
      </w:pPr>
      <w:ins w:id="307" w:author="MediaTek (Felix)" w:date="2020-01-03T14:40:00Z">
        <w:r>
          <w:rPr>
            <w:rFonts w:ascii="Courier New" w:hAnsi="Courier New"/>
            <w:noProof/>
            <w:sz w:val="16"/>
            <w:lang w:eastAsia="en-GB"/>
          </w:rPr>
          <w:t>NeedForGapsNR</w:t>
        </w:r>
      </w:ins>
      <w:ins w:id="308" w:author="MediaTek (Felix)" w:date="2020-01-03T14:37:00Z">
        <w:r>
          <w:rPr>
            <w:rFonts w:ascii="Courier New" w:hAnsi="Courier New"/>
            <w:noProof/>
            <w:sz w:val="16"/>
            <w:lang w:eastAsia="en-GB"/>
          </w:rPr>
          <w:t xml:space="preserve">  </w:t>
        </w:r>
      </w:ins>
      <w:ins w:id="309" w:author="MediaTek (Felix)" w:date="2020-01-03T14:02:00Z">
        <w:r w:rsidR="00B7188B" w:rsidRPr="00B7188B">
          <w:rPr>
            <w:rFonts w:ascii="Courier New" w:hAnsi="Courier New"/>
            <w:noProof/>
            <w:sz w:val="16"/>
            <w:lang w:eastAsia="en-GB"/>
          </w:rPr>
          <w:t xml:space="preserve">::=                        </w:t>
        </w:r>
        <w:r w:rsidR="00B7188B" w:rsidRPr="00B7188B">
          <w:rPr>
            <w:rFonts w:ascii="Courier New" w:hAnsi="Courier New"/>
            <w:noProof/>
            <w:color w:val="993366"/>
            <w:sz w:val="16"/>
            <w:lang w:eastAsia="en-GB"/>
          </w:rPr>
          <w:t>SEQUENCE</w:t>
        </w:r>
        <w:r w:rsidR="00B7188B" w:rsidRPr="00B7188B">
          <w:rPr>
            <w:rFonts w:ascii="Courier New" w:hAnsi="Courier New"/>
            <w:noProof/>
            <w:sz w:val="16"/>
            <w:lang w:eastAsia="en-GB"/>
          </w:rPr>
          <w:t xml:space="preserve"> {</w:t>
        </w:r>
      </w:ins>
    </w:p>
    <w:p w14:paraId="48C2A5AB" w14:textId="77777777" w:rsidR="00EC2780"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MediaTek (Felix)" w:date="2020-01-03T14:56:00Z"/>
          <w:rFonts w:ascii="Courier New" w:hAnsi="Courier New"/>
          <w:noProof/>
          <w:sz w:val="16"/>
          <w:lang w:eastAsia="en-GB"/>
        </w:rPr>
      </w:pPr>
      <w:ins w:id="311" w:author="MediaTek (Felix)" w:date="2020-01-03T14:02:00Z">
        <w:r w:rsidRPr="00B7188B">
          <w:rPr>
            <w:rFonts w:ascii="Courier New" w:hAnsi="Courier New"/>
            <w:noProof/>
            <w:sz w:val="16"/>
            <w:lang w:eastAsia="en-GB"/>
          </w:rPr>
          <w:t xml:space="preserve">    </w:t>
        </w:r>
      </w:ins>
      <w:ins w:id="312" w:author="MediaTek (Felix)" w:date="2020-01-03T14:56:00Z">
        <w:r w:rsidR="00EC2780">
          <w:rPr>
            <w:rFonts w:ascii="Courier New" w:hAnsi="Courier New"/>
            <w:noProof/>
            <w:sz w:val="16"/>
            <w:lang w:eastAsia="en-GB"/>
          </w:rPr>
          <w:t>band</w:t>
        </w:r>
        <w:r w:rsidR="00EC2780" w:rsidRPr="00B7188B">
          <w:rPr>
            <w:rFonts w:ascii="Courier New" w:hAnsi="Courier New"/>
            <w:noProof/>
            <w:sz w:val="16"/>
            <w:lang w:eastAsia="en-GB"/>
          </w:rPr>
          <w:t xml:space="preserve">NR                         </w:t>
        </w:r>
        <w:r w:rsidR="00EC2780">
          <w:rPr>
            <w:rFonts w:ascii="Courier New" w:hAnsi="Courier New"/>
            <w:noProof/>
            <w:sz w:val="16"/>
            <w:lang w:eastAsia="en-GB"/>
          </w:rPr>
          <w:t xml:space="preserve">            </w:t>
        </w:r>
        <w:r w:rsidR="00EC2780" w:rsidRPr="00B7188B">
          <w:rPr>
            <w:rFonts w:ascii="Courier New" w:hAnsi="Courier New"/>
            <w:noProof/>
            <w:sz w:val="16"/>
            <w:lang w:eastAsia="en-GB"/>
          </w:rPr>
          <w:t>FreqBandIndicatorNR</w:t>
        </w:r>
      </w:ins>
    </w:p>
    <w:p w14:paraId="6E5A5D52" w14:textId="4D9C2842" w:rsidR="00B7188B" w:rsidRPr="00B7188B" w:rsidRDefault="00EC2780"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MediaTek (Felix)" w:date="2020-01-03T14:02:00Z"/>
          <w:rFonts w:ascii="Courier New" w:hAnsi="Courier New"/>
          <w:noProof/>
          <w:color w:val="808080"/>
          <w:sz w:val="16"/>
          <w:lang w:eastAsia="en-GB"/>
        </w:rPr>
      </w:pPr>
      <w:ins w:id="314" w:author="MediaTek (Felix)" w:date="2020-01-03T14:56:00Z">
        <w:r>
          <w:rPr>
            <w:rFonts w:ascii="Courier New" w:hAnsi="Courier New"/>
            <w:noProof/>
            <w:sz w:val="16"/>
            <w:lang w:eastAsia="en-GB"/>
          </w:rPr>
          <w:t xml:space="preserve">    </w:t>
        </w:r>
      </w:ins>
      <w:ins w:id="315" w:author="MediaTek (Felix)" w:date="2020-01-03T14:45:00Z">
        <w:r w:rsidR="00E05129" w:rsidRPr="00E05129">
          <w:rPr>
            <w:rFonts w:ascii="Courier New" w:hAnsi="Courier New"/>
            <w:noProof/>
            <w:sz w:val="16"/>
            <w:lang w:eastAsia="en-GB"/>
          </w:rPr>
          <w:t>gapIndication</w:t>
        </w:r>
      </w:ins>
      <w:ins w:id="316" w:author="MediaTek (Felix)" w:date="2020-01-03T14:02:00Z">
        <w:r w:rsidR="00B7188B" w:rsidRPr="00B7188B">
          <w:rPr>
            <w:rFonts w:ascii="Courier New" w:hAnsi="Courier New"/>
            <w:noProof/>
            <w:sz w:val="16"/>
            <w:lang w:eastAsia="en-GB"/>
          </w:rPr>
          <w:t xml:space="preserve">                         </w:t>
        </w:r>
        <w:r w:rsidR="00E05129">
          <w:rPr>
            <w:rFonts w:ascii="Courier New" w:hAnsi="Courier New"/>
            <w:noProof/>
            <w:sz w:val="16"/>
            <w:lang w:eastAsia="en-GB"/>
          </w:rPr>
          <w:t xml:space="preserve">     </w:t>
        </w:r>
      </w:ins>
      <w:ins w:id="317" w:author="MediaTek (Felix)" w:date="2020-01-03T14:45:00Z">
        <w:r w:rsidR="00734F48">
          <w:rPr>
            <w:rFonts w:ascii="Courier New" w:hAnsi="Courier New"/>
            <w:noProof/>
            <w:sz w:val="16"/>
            <w:lang w:eastAsia="en-GB"/>
          </w:rPr>
          <w:t>ENUMERATED {gap, no-gap</w:t>
        </w:r>
      </w:ins>
      <w:ins w:id="318" w:author="MediaTek (Felix)" w:date="2020-01-23T00:37:00Z">
        <w:r w:rsidR="002D6906">
          <w:rPr>
            <w:rFonts w:ascii="Courier New" w:hAnsi="Courier New"/>
            <w:noProof/>
            <w:sz w:val="16"/>
            <w:lang w:eastAsia="en-GB"/>
          </w:rPr>
          <w:t>, spare2, spare1</w:t>
        </w:r>
      </w:ins>
      <w:ins w:id="319" w:author="MediaTek (Felix)" w:date="2020-01-03T14:45:00Z">
        <w:r w:rsidR="00E05129" w:rsidRPr="00E05129">
          <w:rPr>
            <w:rFonts w:ascii="Courier New" w:hAnsi="Courier New"/>
            <w:noProof/>
            <w:sz w:val="16"/>
            <w:lang w:eastAsia="en-GB"/>
          </w:rPr>
          <w:t>}</w:t>
        </w:r>
      </w:ins>
    </w:p>
    <w:p w14:paraId="1BBB0894"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MediaTek (Felix)" w:date="2020-01-03T14:02:00Z"/>
          <w:rFonts w:ascii="Courier New" w:hAnsi="Courier New"/>
          <w:noProof/>
          <w:sz w:val="16"/>
          <w:lang w:eastAsia="en-GB"/>
        </w:rPr>
      </w:pPr>
      <w:ins w:id="321" w:author="MediaTek (Felix)" w:date="2020-01-03T14:02:00Z">
        <w:r w:rsidRPr="00B7188B">
          <w:rPr>
            <w:rFonts w:ascii="Courier New" w:hAnsi="Courier New"/>
            <w:noProof/>
            <w:sz w:val="16"/>
            <w:lang w:eastAsia="en-GB"/>
          </w:rPr>
          <w:t>}</w:t>
        </w:r>
      </w:ins>
    </w:p>
    <w:p w14:paraId="7144DDEB"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MediaTek (Felix)" w:date="2020-01-03T14:02:00Z"/>
          <w:rFonts w:ascii="Courier New" w:hAnsi="Courier New"/>
          <w:noProof/>
          <w:sz w:val="16"/>
          <w:lang w:eastAsia="en-GB"/>
        </w:rPr>
      </w:pPr>
    </w:p>
    <w:p w14:paraId="7A027D80" w14:textId="10F2DD86"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MediaTek (Felix)" w:date="2020-01-03T14:02:00Z"/>
          <w:rFonts w:ascii="Courier New" w:hAnsi="Courier New"/>
          <w:noProof/>
          <w:color w:val="808080"/>
          <w:sz w:val="16"/>
          <w:lang w:eastAsia="en-GB"/>
        </w:rPr>
      </w:pPr>
      <w:ins w:id="324" w:author="MediaTek (Felix)" w:date="2020-01-03T14:02:00Z">
        <w:r w:rsidRPr="00B7188B">
          <w:rPr>
            <w:rFonts w:ascii="Courier New" w:hAnsi="Courier New"/>
            <w:noProof/>
            <w:color w:val="808080"/>
            <w:sz w:val="16"/>
            <w:lang w:eastAsia="en-GB"/>
          </w:rPr>
          <w:t>-- TAG-</w:t>
        </w:r>
      </w:ins>
      <w:ins w:id="325"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326" w:author="MediaTek (Felix)" w:date="2020-01-03T14:02:00Z">
        <w:r w:rsidRPr="00B7188B">
          <w:rPr>
            <w:rFonts w:ascii="Courier New" w:hAnsi="Courier New"/>
            <w:noProof/>
            <w:color w:val="808080"/>
            <w:sz w:val="16"/>
            <w:lang w:eastAsia="en-GB"/>
          </w:rPr>
          <w:t>-STOP</w:t>
        </w:r>
      </w:ins>
    </w:p>
    <w:p w14:paraId="4C957E87"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MediaTek (Felix)" w:date="2020-01-03T14:02:00Z"/>
          <w:rFonts w:ascii="Courier New" w:hAnsi="Courier New"/>
          <w:noProof/>
          <w:color w:val="808080"/>
          <w:sz w:val="16"/>
          <w:lang w:eastAsia="en-GB"/>
        </w:rPr>
      </w:pPr>
      <w:ins w:id="328" w:author="MediaTek (Felix)" w:date="2020-01-03T14:02:00Z">
        <w:r w:rsidRPr="00B7188B">
          <w:rPr>
            <w:rFonts w:ascii="Courier New" w:hAnsi="Courier New"/>
            <w:noProof/>
            <w:color w:val="808080"/>
            <w:sz w:val="16"/>
            <w:lang w:eastAsia="en-GB"/>
          </w:rPr>
          <w:t>-- ASN1STOP</w:t>
        </w:r>
      </w:ins>
    </w:p>
    <w:p w14:paraId="1E23D198" w14:textId="77777777" w:rsidR="00B7188B" w:rsidRDefault="00B7188B" w:rsidP="00B7188B">
      <w:pPr>
        <w:overflowPunct w:val="0"/>
        <w:autoSpaceDE w:val="0"/>
        <w:autoSpaceDN w:val="0"/>
        <w:adjustRightInd w:val="0"/>
        <w:textAlignment w:val="baseline"/>
        <w:rPr>
          <w:ins w:id="329" w:author="MediaTek (Felix)" w:date="2020-01-23T00: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49AC" w:rsidRPr="00B7188B" w14:paraId="06FD1A47" w14:textId="77777777" w:rsidTr="006149AC">
        <w:trPr>
          <w:ins w:id="330" w:author="MediaTek (Felix)" w:date="2020-01-23T00:41:00Z"/>
        </w:trPr>
        <w:tc>
          <w:tcPr>
            <w:tcW w:w="14173" w:type="dxa"/>
          </w:tcPr>
          <w:p w14:paraId="3AE1E438" w14:textId="23790330" w:rsidR="006149AC" w:rsidRPr="00B7188B" w:rsidRDefault="0055727A" w:rsidP="00974680">
            <w:pPr>
              <w:keepNext/>
              <w:keepLines/>
              <w:overflowPunct w:val="0"/>
              <w:autoSpaceDE w:val="0"/>
              <w:autoSpaceDN w:val="0"/>
              <w:adjustRightInd w:val="0"/>
              <w:spacing w:after="0"/>
              <w:jc w:val="center"/>
              <w:textAlignment w:val="baseline"/>
              <w:rPr>
                <w:ins w:id="331" w:author="MediaTek (Felix)" w:date="2020-01-23T00:41:00Z"/>
                <w:rFonts w:ascii="Arial" w:hAnsi="Arial"/>
                <w:b/>
                <w:sz w:val="18"/>
                <w:szCs w:val="22"/>
                <w:lang w:eastAsia="ja-JP"/>
              </w:rPr>
            </w:pPr>
            <w:ins w:id="332" w:author="MediaTek (Felix)" w:date="2020-01-23T00:46:00Z">
              <w:r w:rsidRPr="0055727A">
                <w:rPr>
                  <w:rFonts w:ascii="Arial" w:hAnsi="Arial"/>
                  <w:b/>
                  <w:i/>
                  <w:sz w:val="18"/>
                  <w:szCs w:val="22"/>
                  <w:lang w:eastAsia="ja-JP"/>
                </w:rPr>
                <w:t xml:space="preserve">NeedForGapsInfoNR </w:t>
              </w:r>
            </w:ins>
            <w:ins w:id="333" w:author="MediaTek (Felix)" w:date="2020-01-23T00:41:00Z">
              <w:r w:rsidR="006149AC" w:rsidRPr="00B7188B">
                <w:rPr>
                  <w:rFonts w:ascii="Arial" w:hAnsi="Arial"/>
                  <w:b/>
                  <w:sz w:val="18"/>
                  <w:szCs w:val="22"/>
                  <w:lang w:eastAsia="ja-JP"/>
                </w:rPr>
                <w:t>field descriptions</w:t>
              </w:r>
            </w:ins>
          </w:p>
        </w:tc>
      </w:tr>
      <w:tr w:rsidR="00F37A73" w:rsidRPr="00B7188B" w14:paraId="7EC104D3" w14:textId="77777777" w:rsidTr="006149AC">
        <w:trPr>
          <w:ins w:id="334" w:author="MediaTek (Felix)" w:date="2020-02-14T10:50:00Z"/>
        </w:trPr>
        <w:tc>
          <w:tcPr>
            <w:tcW w:w="14173" w:type="dxa"/>
          </w:tcPr>
          <w:p w14:paraId="7B36FE60" w14:textId="6F41512F" w:rsidR="00F37A73" w:rsidRPr="00B7188B" w:rsidRDefault="000D0A55" w:rsidP="00F37A73">
            <w:pPr>
              <w:keepNext/>
              <w:keepLines/>
              <w:overflowPunct w:val="0"/>
              <w:autoSpaceDE w:val="0"/>
              <w:autoSpaceDN w:val="0"/>
              <w:adjustRightInd w:val="0"/>
              <w:spacing w:after="0"/>
              <w:textAlignment w:val="baseline"/>
              <w:rPr>
                <w:ins w:id="335" w:author="MediaTek (Felix)" w:date="2020-02-14T10:50:00Z"/>
                <w:rFonts w:ascii="Arial" w:hAnsi="Arial"/>
                <w:sz w:val="18"/>
                <w:szCs w:val="22"/>
                <w:lang w:eastAsia="ja-JP"/>
              </w:rPr>
            </w:pPr>
            <w:ins w:id="336" w:author="MediaTek (Felix)" w:date="2020-02-14T10:50:00Z">
              <w:r>
                <w:rPr>
                  <w:rFonts w:ascii="Arial" w:hAnsi="Arial"/>
                  <w:b/>
                  <w:i/>
                  <w:sz w:val="18"/>
                  <w:szCs w:val="22"/>
                  <w:lang w:eastAsia="ja-JP"/>
                </w:rPr>
                <w:t>intraFreq-needForGap</w:t>
              </w:r>
              <w:r w:rsidR="00F37A73" w:rsidRPr="00F37A73">
                <w:rPr>
                  <w:rFonts w:ascii="Arial" w:hAnsi="Arial"/>
                  <w:b/>
                  <w:i/>
                  <w:sz w:val="18"/>
                  <w:szCs w:val="22"/>
                  <w:lang w:eastAsia="ja-JP"/>
                </w:rPr>
                <w:t xml:space="preserve">   </w:t>
              </w:r>
            </w:ins>
          </w:p>
          <w:p w14:paraId="24CD9B06" w14:textId="7575A8CF" w:rsidR="00F37A73" w:rsidRDefault="00F37A73" w:rsidP="00A44BC2">
            <w:pPr>
              <w:keepNext/>
              <w:keepLines/>
              <w:overflowPunct w:val="0"/>
              <w:autoSpaceDE w:val="0"/>
              <w:autoSpaceDN w:val="0"/>
              <w:adjustRightInd w:val="0"/>
              <w:spacing w:after="0"/>
              <w:textAlignment w:val="baseline"/>
              <w:rPr>
                <w:ins w:id="337" w:author="MediaTek (Felix)" w:date="2020-02-14T10:50:00Z"/>
                <w:rFonts w:ascii="Arial" w:hAnsi="Arial"/>
                <w:b/>
                <w:i/>
                <w:sz w:val="18"/>
                <w:szCs w:val="22"/>
                <w:lang w:eastAsia="ja-JP"/>
              </w:rPr>
            </w:pPr>
            <w:ins w:id="338" w:author="MediaTek (Felix)" w:date="2020-02-14T10:50: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form intra-frequency SSB based measurements.</w:t>
              </w:r>
            </w:ins>
            <w:ins w:id="339" w:author="MediaTek (Felix)" w:date="2020-02-14T10:52:00Z">
              <w:r>
                <w:rPr>
                  <w:rFonts w:ascii="Arial" w:hAnsi="Arial"/>
                  <w:sz w:val="18"/>
                  <w:szCs w:val="22"/>
                  <w:lang w:eastAsia="ja-JP"/>
                </w:rPr>
                <w:t xml:space="preserve"> </w:t>
              </w:r>
            </w:ins>
            <w:ins w:id="340" w:author="MediaTek (Felix)" w:date="2020-02-14T10:54:00Z">
              <w:r w:rsidR="000D0A55" w:rsidRPr="00E05129">
                <w:rPr>
                  <w:rFonts w:ascii="Arial" w:hAnsi="Arial"/>
                  <w:sz w:val="18"/>
                  <w:szCs w:val="22"/>
                  <w:lang w:eastAsia="ja-JP"/>
                </w:rPr>
                <w:t xml:space="preserve">Value </w:t>
              </w:r>
              <w:r w:rsidR="000D0A55" w:rsidRPr="00FD2752">
                <w:rPr>
                  <w:rFonts w:ascii="Arial" w:hAnsi="Arial"/>
                  <w:i/>
                  <w:sz w:val="18"/>
                  <w:szCs w:val="22"/>
                  <w:lang w:eastAsia="ja-JP"/>
                </w:rPr>
                <w:t>gap</w:t>
              </w:r>
              <w:r w:rsidR="000D0A55" w:rsidRPr="00E05129">
                <w:rPr>
                  <w:rFonts w:ascii="Arial" w:hAnsi="Arial"/>
                  <w:sz w:val="18"/>
                  <w:szCs w:val="22"/>
                  <w:lang w:eastAsia="ja-JP"/>
                </w:rPr>
                <w:t xml:space="preserve"> indicates that</w:t>
              </w:r>
              <w:r w:rsidR="000D0A55">
                <w:rPr>
                  <w:rFonts w:ascii="Arial" w:hAnsi="Arial"/>
                  <w:sz w:val="18"/>
                  <w:szCs w:val="22"/>
                  <w:lang w:eastAsia="ja-JP"/>
                </w:rPr>
                <w:t xml:space="preserve"> a measurement gap is needed</w:t>
              </w:r>
              <w:r w:rsidR="000D0A55" w:rsidRPr="00E05129">
                <w:rPr>
                  <w:rFonts w:ascii="Arial" w:hAnsi="Arial"/>
                  <w:sz w:val="18"/>
                  <w:szCs w:val="22"/>
                  <w:lang w:eastAsia="ja-JP"/>
                </w:rPr>
                <w:t xml:space="preserve">, value </w:t>
              </w:r>
              <w:r w:rsidR="000D0A55" w:rsidRPr="00A661A0">
                <w:rPr>
                  <w:rFonts w:ascii="Arial" w:hAnsi="Arial"/>
                  <w:i/>
                  <w:sz w:val="18"/>
                  <w:szCs w:val="22"/>
                  <w:lang w:eastAsia="ja-JP"/>
                </w:rPr>
                <w:t>no</w:t>
              </w:r>
              <w:r w:rsidR="000D0A55">
                <w:rPr>
                  <w:rFonts w:ascii="Arial" w:hAnsi="Arial"/>
                  <w:i/>
                  <w:sz w:val="18"/>
                  <w:szCs w:val="22"/>
                  <w:lang w:eastAsia="ja-JP"/>
                </w:rPr>
                <w:t>-</w:t>
              </w:r>
              <w:r w:rsidR="000D0A55" w:rsidRPr="00A661A0">
                <w:rPr>
                  <w:rFonts w:ascii="Arial" w:hAnsi="Arial"/>
                  <w:i/>
                  <w:sz w:val="18"/>
                  <w:szCs w:val="22"/>
                  <w:lang w:eastAsia="ja-JP"/>
                </w:rPr>
                <w:t>gap</w:t>
              </w:r>
              <w:r w:rsidR="000D0A55">
                <w:rPr>
                  <w:rFonts w:ascii="Arial" w:hAnsi="Arial"/>
                  <w:sz w:val="18"/>
                  <w:szCs w:val="22"/>
                  <w:lang w:eastAsia="ja-JP"/>
                </w:rPr>
                <w:t xml:space="preserve"> indicates a measurement gap</w:t>
              </w:r>
              <w:r w:rsidR="000D0A55" w:rsidRPr="00E05129">
                <w:rPr>
                  <w:rFonts w:ascii="Arial" w:hAnsi="Arial"/>
                  <w:sz w:val="18"/>
                  <w:szCs w:val="22"/>
                  <w:lang w:eastAsia="ja-JP"/>
                </w:rPr>
                <w:t xml:space="preserve"> is </w:t>
              </w:r>
              <w:r w:rsidR="000D0A55">
                <w:rPr>
                  <w:rFonts w:ascii="Arial" w:hAnsi="Arial"/>
                  <w:sz w:val="18"/>
                  <w:szCs w:val="22"/>
                  <w:lang w:eastAsia="ja-JP"/>
                </w:rPr>
                <w:t xml:space="preserve">not </w:t>
              </w:r>
              <w:r w:rsidR="000D0A55" w:rsidRPr="00E05129">
                <w:rPr>
                  <w:rFonts w:ascii="Arial" w:hAnsi="Arial"/>
                  <w:sz w:val="18"/>
                  <w:szCs w:val="22"/>
                  <w:lang w:eastAsia="ja-JP"/>
                </w:rPr>
                <w:t>needed</w:t>
              </w:r>
              <w:r w:rsidR="000D0A55">
                <w:rPr>
                  <w:rFonts w:ascii="Arial" w:hAnsi="Arial"/>
                  <w:sz w:val="18"/>
                  <w:szCs w:val="22"/>
                  <w:lang w:eastAsia="ja-JP"/>
                </w:rPr>
                <w:t>.</w:t>
              </w:r>
            </w:ins>
          </w:p>
        </w:tc>
      </w:tr>
    </w:tbl>
    <w:p w14:paraId="2E0A8509" w14:textId="77777777" w:rsidR="006149AC" w:rsidRPr="00B7188B" w:rsidRDefault="006149AC" w:rsidP="00B7188B">
      <w:pPr>
        <w:overflowPunct w:val="0"/>
        <w:autoSpaceDE w:val="0"/>
        <w:autoSpaceDN w:val="0"/>
        <w:adjustRightInd w:val="0"/>
        <w:textAlignment w:val="baseline"/>
        <w:rPr>
          <w:ins w:id="341" w:author="MediaTek (Felix)" w:date="2020-01-03T14: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88B" w:rsidRPr="00B7188B" w14:paraId="4716F7E0" w14:textId="77777777" w:rsidTr="00A306E3">
        <w:trPr>
          <w:ins w:id="342" w:author="MediaTek (Felix)" w:date="2020-01-03T14:02:00Z"/>
        </w:trPr>
        <w:tc>
          <w:tcPr>
            <w:tcW w:w="14281" w:type="dxa"/>
          </w:tcPr>
          <w:p w14:paraId="5F2C71CF" w14:textId="77777777" w:rsidR="00B7188B" w:rsidRPr="00B7188B" w:rsidRDefault="004F4097" w:rsidP="00A306E3">
            <w:pPr>
              <w:keepNext/>
              <w:keepLines/>
              <w:overflowPunct w:val="0"/>
              <w:autoSpaceDE w:val="0"/>
              <w:autoSpaceDN w:val="0"/>
              <w:adjustRightInd w:val="0"/>
              <w:spacing w:after="0"/>
              <w:jc w:val="center"/>
              <w:textAlignment w:val="baseline"/>
              <w:rPr>
                <w:ins w:id="343" w:author="MediaTek (Felix)" w:date="2020-01-03T14:02:00Z"/>
                <w:rFonts w:ascii="Arial" w:hAnsi="Arial"/>
                <w:b/>
                <w:sz w:val="18"/>
                <w:szCs w:val="22"/>
                <w:lang w:eastAsia="ja-JP"/>
              </w:rPr>
            </w:pPr>
            <w:ins w:id="344" w:author="MediaTek (Felix)" w:date="2020-01-03T14:41:00Z">
              <w:r w:rsidRPr="004F4097">
                <w:rPr>
                  <w:rFonts w:ascii="Arial" w:hAnsi="Arial"/>
                  <w:b/>
                  <w:i/>
                  <w:sz w:val="18"/>
                  <w:szCs w:val="22"/>
                  <w:lang w:eastAsia="ja-JP"/>
                </w:rPr>
                <w:lastRenderedPageBreak/>
                <w:t>NeedForGapsNR</w:t>
              </w:r>
            </w:ins>
            <w:ins w:id="345" w:author="MediaTek (Felix)" w:date="2020-01-03T14:37:00Z">
              <w:r w:rsidR="00080A26" w:rsidRPr="00080A26">
                <w:rPr>
                  <w:rFonts w:ascii="Arial" w:hAnsi="Arial"/>
                  <w:b/>
                  <w:i/>
                  <w:sz w:val="18"/>
                  <w:szCs w:val="22"/>
                  <w:lang w:eastAsia="ja-JP"/>
                </w:rPr>
                <w:t xml:space="preserve"> </w:t>
              </w:r>
            </w:ins>
            <w:ins w:id="346" w:author="MediaTek (Felix)" w:date="2020-01-03T14:02:00Z">
              <w:r w:rsidR="00B7188B" w:rsidRPr="00B7188B">
                <w:rPr>
                  <w:rFonts w:ascii="Arial" w:hAnsi="Arial"/>
                  <w:b/>
                  <w:sz w:val="18"/>
                  <w:szCs w:val="22"/>
                  <w:lang w:eastAsia="ja-JP"/>
                </w:rPr>
                <w:t>field descriptions</w:t>
              </w:r>
            </w:ins>
          </w:p>
        </w:tc>
      </w:tr>
      <w:tr w:rsidR="00B7188B" w:rsidRPr="00B7188B" w14:paraId="2F5F27D5" w14:textId="77777777" w:rsidTr="00A306E3">
        <w:trPr>
          <w:ins w:id="347" w:author="MediaTek (Felix)" w:date="2020-01-03T14:02:00Z"/>
        </w:trPr>
        <w:tc>
          <w:tcPr>
            <w:tcW w:w="14281" w:type="dxa"/>
          </w:tcPr>
          <w:p w14:paraId="573038DF" w14:textId="77777777" w:rsidR="00B7188B" w:rsidRPr="00B7188B" w:rsidRDefault="00EC2780" w:rsidP="00A306E3">
            <w:pPr>
              <w:keepNext/>
              <w:keepLines/>
              <w:overflowPunct w:val="0"/>
              <w:autoSpaceDE w:val="0"/>
              <w:autoSpaceDN w:val="0"/>
              <w:adjustRightInd w:val="0"/>
              <w:spacing w:after="0"/>
              <w:textAlignment w:val="baseline"/>
              <w:rPr>
                <w:ins w:id="348" w:author="MediaTek (Felix)" w:date="2020-01-03T14:02:00Z"/>
                <w:rFonts w:ascii="Arial" w:hAnsi="Arial"/>
                <w:sz w:val="18"/>
                <w:szCs w:val="22"/>
                <w:lang w:eastAsia="ja-JP"/>
              </w:rPr>
            </w:pPr>
            <w:ins w:id="349" w:author="MediaTek (Felix)" w:date="2020-01-03T14:56:00Z">
              <w:r>
                <w:rPr>
                  <w:rFonts w:ascii="Arial" w:hAnsi="Arial"/>
                  <w:b/>
                  <w:i/>
                  <w:sz w:val="18"/>
                  <w:szCs w:val="22"/>
                  <w:lang w:eastAsia="ja-JP"/>
                </w:rPr>
                <w:t>band</w:t>
              </w:r>
            </w:ins>
            <w:ins w:id="350" w:author="MediaTek (Felix)" w:date="2020-01-03T14:02:00Z">
              <w:r w:rsidR="00B7188B" w:rsidRPr="00B7188B">
                <w:rPr>
                  <w:rFonts w:ascii="Arial" w:hAnsi="Arial"/>
                  <w:b/>
                  <w:i/>
                  <w:sz w:val="18"/>
                  <w:szCs w:val="22"/>
                  <w:lang w:eastAsia="ja-JP"/>
                </w:rPr>
                <w:t>NR</w:t>
              </w:r>
            </w:ins>
          </w:p>
          <w:p w14:paraId="70029D73" w14:textId="77777777" w:rsidR="00B7188B" w:rsidRPr="00B7188B" w:rsidRDefault="00EC2780" w:rsidP="00A661A0">
            <w:pPr>
              <w:keepNext/>
              <w:keepLines/>
              <w:overflowPunct w:val="0"/>
              <w:autoSpaceDE w:val="0"/>
              <w:autoSpaceDN w:val="0"/>
              <w:adjustRightInd w:val="0"/>
              <w:spacing w:after="0"/>
              <w:textAlignment w:val="baseline"/>
              <w:rPr>
                <w:ins w:id="351" w:author="MediaTek (Felix)" w:date="2020-01-03T14:02:00Z"/>
                <w:rFonts w:ascii="Arial" w:hAnsi="Arial"/>
                <w:sz w:val="18"/>
                <w:szCs w:val="22"/>
                <w:lang w:eastAsia="ja-JP"/>
              </w:rPr>
            </w:pPr>
            <w:ins w:id="352" w:author="MediaTek (Felix)" w:date="2020-01-03T14:02:00Z">
              <w:r>
                <w:rPr>
                  <w:rFonts w:ascii="Arial" w:hAnsi="Arial"/>
                  <w:sz w:val="18"/>
                  <w:szCs w:val="22"/>
                  <w:lang w:eastAsia="ja-JP"/>
                </w:rPr>
                <w:t>Indicates the NR target band to be measured</w:t>
              </w:r>
            </w:ins>
            <w:ins w:id="353" w:author="MediaTek (Felix)" w:date="2020-01-03T14:59:00Z">
              <w:r>
                <w:rPr>
                  <w:rFonts w:ascii="Arial" w:hAnsi="Arial"/>
                  <w:sz w:val="18"/>
                  <w:szCs w:val="22"/>
                  <w:lang w:eastAsia="ja-JP"/>
                </w:rPr>
                <w:t>.</w:t>
              </w:r>
            </w:ins>
          </w:p>
        </w:tc>
      </w:tr>
      <w:tr w:rsidR="00B7188B" w:rsidRPr="00B7188B" w14:paraId="2965A18F" w14:textId="77777777" w:rsidTr="00A306E3">
        <w:trPr>
          <w:ins w:id="354" w:author="MediaTek (Felix)" w:date="2020-01-03T14:02:00Z"/>
        </w:trPr>
        <w:tc>
          <w:tcPr>
            <w:tcW w:w="14281" w:type="dxa"/>
          </w:tcPr>
          <w:p w14:paraId="7087F54F" w14:textId="77777777" w:rsidR="00B7188B" w:rsidRPr="00B7188B" w:rsidRDefault="00E05129" w:rsidP="00A306E3">
            <w:pPr>
              <w:keepNext/>
              <w:keepLines/>
              <w:overflowPunct w:val="0"/>
              <w:autoSpaceDE w:val="0"/>
              <w:autoSpaceDN w:val="0"/>
              <w:adjustRightInd w:val="0"/>
              <w:spacing w:after="0"/>
              <w:textAlignment w:val="baseline"/>
              <w:rPr>
                <w:ins w:id="355" w:author="MediaTek (Felix)" w:date="2020-01-03T14:02:00Z"/>
                <w:rFonts w:ascii="Arial" w:hAnsi="Arial"/>
                <w:sz w:val="18"/>
                <w:szCs w:val="22"/>
                <w:lang w:eastAsia="ja-JP"/>
              </w:rPr>
            </w:pPr>
            <w:ins w:id="356" w:author="MediaTek (Felix)" w:date="2020-01-03T14:46:00Z">
              <w:r w:rsidRPr="00E05129">
                <w:rPr>
                  <w:rFonts w:ascii="Arial" w:hAnsi="Arial"/>
                  <w:b/>
                  <w:i/>
                  <w:sz w:val="18"/>
                  <w:szCs w:val="22"/>
                  <w:lang w:eastAsia="ja-JP"/>
                </w:rPr>
                <w:t>gapIndication</w:t>
              </w:r>
            </w:ins>
          </w:p>
          <w:p w14:paraId="2ADADD39" w14:textId="6648B7EC" w:rsidR="00B7188B" w:rsidRPr="00B7188B" w:rsidRDefault="00EC2780" w:rsidP="00A661A0">
            <w:pPr>
              <w:keepNext/>
              <w:keepLines/>
              <w:overflowPunct w:val="0"/>
              <w:autoSpaceDE w:val="0"/>
              <w:autoSpaceDN w:val="0"/>
              <w:adjustRightInd w:val="0"/>
              <w:spacing w:after="0"/>
              <w:textAlignment w:val="baseline"/>
              <w:rPr>
                <w:ins w:id="357" w:author="MediaTek (Felix)" w:date="2020-01-03T14:02:00Z"/>
                <w:rFonts w:ascii="Arial" w:hAnsi="Arial"/>
                <w:sz w:val="18"/>
                <w:szCs w:val="22"/>
                <w:lang w:eastAsia="ja-JP"/>
              </w:rPr>
            </w:pPr>
            <w:ins w:id="358" w:author="MediaTek (Felix)" w:date="2020-01-03T15:01:00Z">
              <w:r>
                <w:rPr>
                  <w:rFonts w:ascii="Arial" w:hAnsi="Arial"/>
                  <w:sz w:val="18"/>
                  <w:szCs w:val="22"/>
                  <w:lang w:eastAsia="ja-JP"/>
                </w:rPr>
                <w:t>I</w:t>
              </w:r>
            </w:ins>
            <w:ins w:id="359" w:author="MediaTek (Felix)" w:date="2020-01-03T14:46:00Z">
              <w:r w:rsidR="00E05129" w:rsidRPr="00E05129">
                <w:rPr>
                  <w:rFonts w:ascii="Arial" w:hAnsi="Arial"/>
                  <w:sz w:val="18"/>
                  <w:szCs w:val="22"/>
                  <w:lang w:eastAsia="ja-JP"/>
                </w:rPr>
                <w:t>ndicate</w:t>
              </w:r>
            </w:ins>
            <w:ins w:id="360" w:author="MediaTek (Felix)" w:date="2020-01-03T15:01:00Z">
              <w:r>
                <w:rPr>
                  <w:rFonts w:ascii="Arial" w:hAnsi="Arial"/>
                  <w:sz w:val="18"/>
                  <w:szCs w:val="22"/>
                  <w:lang w:eastAsia="ja-JP"/>
                </w:rPr>
                <w:t>s</w:t>
              </w:r>
            </w:ins>
            <w:ins w:id="361" w:author="MediaTek (Felix)" w:date="2020-01-03T14:46:00Z">
              <w:r w:rsidR="00E05129" w:rsidRPr="00E05129">
                <w:rPr>
                  <w:rFonts w:ascii="Arial" w:hAnsi="Arial"/>
                  <w:sz w:val="18"/>
                  <w:szCs w:val="22"/>
                  <w:lang w:eastAsia="ja-JP"/>
                </w:rPr>
                <w:t xml:space="preserve"> </w:t>
              </w:r>
            </w:ins>
            <w:ins w:id="362" w:author="MediaTek (Felix)" w:date="2020-01-03T15:01:00Z">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SSB based measurements on the </w:t>
              </w:r>
            </w:ins>
            <w:ins w:id="363" w:author="MediaTek (Felix)" w:date="2020-01-04T09:35:00Z">
              <w:r w:rsidR="003B363B" w:rsidRPr="003B363B">
                <w:rPr>
                  <w:rFonts w:ascii="Arial" w:hAnsi="Arial"/>
                  <w:sz w:val="18"/>
                  <w:szCs w:val="22"/>
                  <w:lang w:eastAsia="ja-JP"/>
                </w:rPr>
                <w:t xml:space="preserve">concerned </w:t>
              </w:r>
            </w:ins>
            <w:ins w:id="364" w:author="MediaTek (Felix)" w:date="2020-01-03T15:01:00Z">
              <w:r w:rsidRPr="00EC2780">
                <w:rPr>
                  <w:rFonts w:ascii="Arial" w:hAnsi="Arial"/>
                  <w:sz w:val="18"/>
                  <w:szCs w:val="22"/>
                  <w:lang w:eastAsia="ja-JP"/>
                </w:rPr>
                <w:t>NR target band</w:t>
              </w:r>
            </w:ins>
            <w:ins w:id="365" w:author="MediaTek (Felix)" w:date="2020-01-23T00:11:00Z">
              <w:r w:rsidR="00734F48">
                <w:rPr>
                  <w:rFonts w:ascii="Arial" w:hAnsi="Arial"/>
                  <w:sz w:val="18"/>
                  <w:szCs w:val="22"/>
                  <w:lang w:eastAsia="ja-JP"/>
                </w:rPr>
                <w:t xml:space="preserve"> while NR-DC or NE-DC is not configured</w:t>
              </w:r>
            </w:ins>
            <w:ins w:id="366" w:author="MediaTek (Felix)" w:date="2020-01-03T14:46:00Z">
              <w:r w:rsidR="00E05129" w:rsidRPr="00E05129">
                <w:rPr>
                  <w:rFonts w:ascii="Arial" w:hAnsi="Arial"/>
                  <w:sz w:val="18"/>
                  <w:szCs w:val="22"/>
                  <w:lang w:eastAsia="ja-JP"/>
                </w:rPr>
                <w:t>.</w:t>
              </w:r>
            </w:ins>
            <w:ins w:id="367" w:author="MediaTek (Felix)" w:date="2020-01-03T15:01:00Z">
              <w:r>
                <w:rPr>
                  <w:rFonts w:ascii="Arial" w:hAnsi="Arial"/>
                  <w:sz w:val="18"/>
                  <w:szCs w:val="22"/>
                  <w:lang w:eastAsia="ja-JP"/>
                </w:rPr>
                <w:t xml:space="preserve"> </w:t>
              </w:r>
            </w:ins>
            <w:ins w:id="368" w:author="MediaTek (Felix)" w:date="2020-01-03T15:13:00Z">
              <w:r w:rsidR="001F1449">
                <w:rPr>
                  <w:rFonts w:ascii="Arial" w:hAnsi="Arial"/>
                  <w:sz w:val="18"/>
                  <w:szCs w:val="22"/>
                  <w:lang w:eastAsia="ja-JP"/>
                </w:rPr>
                <w:t>The UE determine</w:t>
              </w:r>
            </w:ins>
            <w:ins w:id="369" w:author="MediaTek (Felix)" w:date="2020-01-03T15:15:00Z">
              <w:r w:rsidR="001F1449">
                <w:rPr>
                  <w:rFonts w:ascii="Arial" w:hAnsi="Arial"/>
                  <w:sz w:val="18"/>
                  <w:szCs w:val="22"/>
                  <w:lang w:eastAsia="ja-JP"/>
                </w:rPr>
                <w:t>s this information based on the</w:t>
              </w:r>
            </w:ins>
            <w:ins w:id="370" w:author="MediaTek (Felix)" w:date="2020-01-03T15:13:00Z">
              <w:r w:rsidR="001F1449">
                <w:rPr>
                  <w:rFonts w:ascii="Arial" w:hAnsi="Arial"/>
                  <w:sz w:val="18"/>
                  <w:szCs w:val="22"/>
                  <w:lang w:eastAsia="ja-JP"/>
                </w:rPr>
                <w:t xml:space="preserve"> </w:t>
              </w:r>
              <w:r w:rsidR="001F1449" w:rsidRPr="001F1449">
                <w:rPr>
                  <w:rFonts w:ascii="Arial" w:hAnsi="Arial"/>
                  <w:sz w:val="18"/>
                  <w:szCs w:val="22"/>
                  <w:lang w:eastAsia="ja-JP"/>
                </w:rPr>
                <w:t xml:space="preserve">resultant configuration </w:t>
              </w:r>
            </w:ins>
            <w:ins w:id="371" w:author="MediaTek (Felix)" w:date="2020-01-03T15:15:00Z">
              <w:r w:rsidR="001F1449">
                <w:rPr>
                  <w:rFonts w:ascii="Arial" w:hAnsi="Arial"/>
                  <w:sz w:val="18"/>
                  <w:szCs w:val="22"/>
                  <w:lang w:eastAsia="ja-JP"/>
                </w:rPr>
                <w:t xml:space="preserve">of </w:t>
              </w:r>
            </w:ins>
            <w:ins w:id="372" w:author="MediaTek (Felix)" w:date="2020-01-03T15:18:00Z">
              <w:r w:rsidR="009307FC">
                <w:rPr>
                  <w:rFonts w:ascii="Arial" w:hAnsi="Arial"/>
                  <w:sz w:val="18"/>
                  <w:szCs w:val="22"/>
                  <w:lang w:eastAsia="ja-JP"/>
                </w:rPr>
                <w:t xml:space="preserve">the </w:t>
              </w:r>
            </w:ins>
            <w:ins w:id="373" w:author="MediaTek (Felix)" w:date="2020-01-03T15:15:00Z">
              <w:r w:rsidR="001F1449" w:rsidRPr="00FD2752">
                <w:rPr>
                  <w:rFonts w:ascii="Arial" w:hAnsi="Arial"/>
                  <w:i/>
                  <w:sz w:val="18"/>
                  <w:szCs w:val="22"/>
                  <w:lang w:eastAsia="ja-JP"/>
                </w:rPr>
                <w:t>RRC</w:t>
              </w:r>
            </w:ins>
            <w:ins w:id="374" w:author="MediaTek (Felix)" w:date="2020-01-03T15:16:00Z">
              <w:r w:rsidR="003D4EE4" w:rsidRPr="00FD2752">
                <w:rPr>
                  <w:rFonts w:ascii="Arial" w:hAnsi="Arial"/>
                  <w:i/>
                  <w:sz w:val="18"/>
                  <w:szCs w:val="22"/>
                  <w:lang w:eastAsia="ja-JP"/>
                </w:rPr>
                <w:t>R</w:t>
              </w:r>
              <w:r w:rsidR="001F1449" w:rsidRPr="00FD2752">
                <w:rPr>
                  <w:rFonts w:ascii="Arial" w:hAnsi="Arial"/>
                  <w:i/>
                  <w:sz w:val="18"/>
                  <w:szCs w:val="22"/>
                  <w:lang w:eastAsia="ja-JP"/>
                </w:rPr>
                <w:t>econfiguration</w:t>
              </w:r>
            </w:ins>
            <w:ins w:id="375" w:author="MediaTek (Felix)" w:date="2020-01-03T15:15:00Z">
              <w:r w:rsidR="001F1449">
                <w:rPr>
                  <w:rFonts w:ascii="Arial" w:hAnsi="Arial"/>
                  <w:sz w:val="18"/>
                  <w:szCs w:val="22"/>
                  <w:lang w:eastAsia="ja-JP"/>
                </w:rPr>
                <w:t xml:space="preserve"> </w:t>
              </w:r>
            </w:ins>
            <w:ins w:id="376" w:author="MediaTek (Felix)" w:date="2020-01-23T00:10:00Z">
              <w:r w:rsidR="00734F48">
                <w:rPr>
                  <w:rFonts w:ascii="Arial" w:hAnsi="Arial"/>
                  <w:sz w:val="18"/>
                  <w:szCs w:val="22"/>
                  <w:lang w:eastAsia="ja-JP"/>
                </w:rPr>
                <w:t xml:space="preserve">or </w:t>
              </w:r>
            </w:ins>
            <w:ins w:id="377" w:author="MediaTek (Felix)" w:date="2020-01-23T00:11:00Z">
              <w:r w:rsidR="002D6906">
                <w:rPr>
                  <w:rFonts w:ascii="Arial" w:hAnsi="Arial"/>
                  <w:bCs/>
                  <w:i/>
                  <w:noProof/>
                  <w:sz w:val="18"/>
                  <w:lang w:eastAsia="en-GB"/>
                </w:rPr>
                <w:t>RRCResume</w:t>
              </w:r>
              <w:r w:rsidR="00734F48" w:rsidRPr="00734F48">
                <w:rPr>
                  <w:rFonts w:ascii="Arial" w:hAnsi="Arial"/>
                  <w:bCs/>
                  <w:noProof/>
                  <w:sz w:val="18"/>
                  <w:lang w:eastAsia="en-GB"/>
                </w:rPr>
                <w:t xml:space="preserve"> </w:t>
              </w:r>
            </w:ins>
            <w:ins w:id="378" w:author="MediaTek (Felix)" w:date="2020-01-03T15:16:00Z">
              <w:r w:rsidR="001F1449">
                <w:rPr>
                  <w:rFonts w:ascii="Arial" w:hAnsi="Arial"/>
                  <w:sz w:val="18"/>
                  <w:szCs w:val="22"/>
                  <w:lang w:eastAsia="ja-JP"/>
                </w:rPr>
                <w:t>message</w:t>
              </w:r>
            </w:ins>
            <w:ins w:id="379" w:author="MediaTek (Felix)" w:date="2020-01-03T15:18:00Z">
              <w:r w:rsidR="009307FC">
                <w:rPr>
                  <w:rFonts w:ascii="Arial" w:hAnsi="Arial"/>
                  <w:sz w:val="18"/>
                  <w:szCs w:val="22"/>
                  <w:lang w:eastAsia="ja-JP"/>
                </w:rPr>
                <w:t xml:space="preserve"> that triggers this response</w:t>
              </w:r>
            </w:ins>
            <w:ins w:id="380" w:author="MediaTek (Felix)" w:date="2020-01-03T15:16:00Z">
              <w:r w:rsidR="001F1449">
                <w:rPr>
                  <w:rFonts w:ascii="Arial" w:hAnsi="Arial"/>
                  <w:sz w:val="18"/>
                  <w:szCs w:val="22"/>
                  <w:lang w:eastAsia="ja-JP"/>
                </w:rPr>
                <w:t xml:space="preserve">. </w:t>
              </w:r>
            </w:ins>
            <w:ins w:id="381" w:author="MediaTek (Felix)" w:date="2020-01-03T14:46:00Z">
              <w:r w:rsidR="00E05129" w:rsidRPr="00E05129">
                <w:rPr>
                  <w:rFonts w:ascii="Arial" w:hAnsi="Arial"/>
                  <w:sz w:val="18"/>
                  <w:szCs w:val="22"/>
                  <w:lang w:eastAsia="ja-JP"/>
                </w:rPr>
                <w:t xml:space="preserve">Value </w:t>
              </w:r>
              <w:r w:rsidR="00E05129" w:rsidRPr="00FD2752">
                <w:rPr>
                  <w:rFonts w:ascii="Arial" w:hAnsi="Arial"/>
                  <w:i/>
                  <w:sz w:val="18"/>
                  <w:szCs w:val="22"/>
                  <w:lang w:eastAsia="ja-JP"/>
                </w:rPr>
                <w:t>gap</w:t>
              </w:r>
              <w:r w:rsidR="00E05129"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r w:rsidR="00E05129" w:rsidRPr="00E05129">
                <w:rPr>
                  <w:rFonts w:ascii="Arial" w:hAnsi="Arial"/>
                  <w:sz w:val="18"/>
                  <w:szCs w:val="22"/>
                  <w:lang w:eastAsia="ja-JP"/>
                </w:rPr>
                <w:t xml:space="preserve">, value </w:t>
              </w:r>
              <w:r w:rsidR="001F1449" w:rsidRPr="00A661A0">
                <w:rPr>
                  <w:rFonts w:ascii="Arial" w:hAnsi="Arial"/>
                  <w:i/>
                  <w:sz w:val="18"/>
                  <w:szCs w:val="22"/>
                  <w:lang w:eastAsia="ja-JP"/>
                </w:rPr>
                <w:t>no</w:t>
              </w:r>
            </w:ins>
            <w:ins w:id="382" w:author="MediaTek (Felix)" w:date="2020-01-03T15:06:00Z">
              <w:r w:rsidR="001F1449">
                <w:rPr>
                  <w:rFonts w:ascii="Arial" w:hAnsi="Arial"/>
                  <w:i/>
                  <w:sz w:val="18"/>
                  <w:szCs w:val="22"/>
                  <w:lang w:eastAsia="ja-JP"/>
                </w:rPr>
                <w:t>-</w:t>
              </w:r>
            </w:ins>
            <w:ins w:id="383" w:author="MediaTek (Felix)" w:date="2020-01-03T14:46:00Z">
              <w:r w:rsidR="001F1449" w:rsidRPr="00A661A0">
                <w:rPr>
                  <w:rFonts w:ascii="Arial" w:hAnsi="Arial"/>
                  <w:i/>
                  <w:sz w:val="18"/>
                  <w:szCs w:val="22"/>
                  <w:lang w:eastAsia="ja-JP"/>
                </w:rPr>
                <w:t>gap</w:t>
              </w:r>
              <w:r w:rsidR="001F1449">
                <w:rPr>
                  <w:rFonts w:ascii="Arial" w:hAnsi="Arial"/>
                  <w:sz w:val="18"/>
                  <w:szCs w:val="22"/>
                  <w:lang w:eastAsia="ja-JP"/>
                </w:rPr>
                <w:t xml:space="preserve"> indicates a measurement gap</w:t>
              </w:r>
              <w:r w:rsidR="00E05129" w:rsidRPr="00E05129">
                <w:rPr>
                  <w:rFonts w:ascii="Arial" w:hAnsi="Arial"/>
                  <w:sz w:val="18"/>
                  <w:szCs w:val="22"/>
                  <w:lang w:eastAsia="ja-JP"/>
                </w:rPr>
                <w:t xml:space="preserve"> is </w:t>
              </w:r>
            </w:ins>
            <w:ins w:id="384" w:author="MediaTek (Felix)" w:date="2020-01-03T15:07:00Z">
              <w:r w:rsidR="001F1449">
                <w:rPr>
                  <w:rFonts w:ascii="Arial" w:hAnsi="Arial"/>
                  <w:sz w:val="18"/>
                  <w:szCs w:val="22"/>
                  <w:lang w:eastAsia="ja-JP"/>
                </w:rPr>
                <w:t xml:space="preserve">not </w:t>
              </w:r>
            </w:ins>
            <w:ins w:id="385" w:author="MediaTek (Felix)" w:date="2020-01-03T14:46:00Z">
              <w:r w:rsidR="00E05129" w:rsidRPr="00E05129">
                <w:rPr>
                  <w:rFonts w:ascii="Arial" w:hAnsi="Arial"/>
                  <w:sz w:val="18"/>
                  <w:szCs w:val="22"/>
                  <w:lang w:eastAsia="ja-JP"/>
                </w:rPr>
                <w:t>needed</w:t>
              </w:r>
              <w:r w:rsidR="001F1449">
                <w:rPr>
                  <w:rFonts w:ascii="Arial" w:hAnsi="Arial"/>
                  <w:sz w:val="18"/>
                  <w:szCs w:val="22"/>
                  <w:lang w:eastAsia="ja-JP"/>
                </w:rPr>
                <w:t>.</w:t>
              </w:r>
            </w:ins>
            <w:ins w:id="386" w:author="MediaTek (Felix)" w:date="2020-01-03T15:07:00Z">
              <w:r w:rsidR="001F1449">
                <w:rPr>
                  <w:rFonts w:ascii="Arial" w:hAnsi="Arial"/>
                  <w:sz w:val="18"/>
                  <w:szCs w:val="22"/>
                  <w:lang w:eastAsia="ja-JP"/>
                </w:rPr>
                <w:t xml:space="preserve"> </w:t>
              </w:r>
            </w:ins>
          </w:p>
        </w:tc>
      </w:tr>
    </w:tbl>
    <w:p w14:paraId="3AF3BA39" w14:textId="77777777" w:rsidR="007863AA" w:rsidRDefault="007863AA" w:rsidP="00B7188B">
      <w:pPr>
        <w:rPr>
          <w:noProof/>
          <w:highlight w:val="yellow"/>
        </w:rPr>
      </w:pPr>
    </w:p>
    <w:p w14:paraId="333BFD4A" w14:textId="77777777" w:rsidR="00613C57" w:rsidRDefault="00B7188B" w:rsidP="00613C57">
      <w:pPr>
        <w:rPr>
          <w:noProof/>
        </w:rPr>
      </w:pPr>
      <w:r w:rsidRPr="00C17FC4">
        <w:rPr>
          <w:noProof/>
          <w:highlight w:val="yellow"/>
        </w:rPr>
        <w:t>&lt;Skip unrelated parts&gt;</w:t>
      </w:r>
    </w:p>
    <w:p w14:paraId="1F70DEE5" w14:textId="77777777" w:rsidR="00613C57" w:rsidRDefault="00613C57" w:rsidP="00613C57">
      <w:pPr>
        <w:pStyle w:val="TAL"/>
        <w:rPr>
          <w:b/>
          <w:lang w:eastAsia="en-GB"/>
        </w:rPr>
      </w:pPr>
    </w:p>
    <w:p w14:paraId="4823B6F5" w14:textId="721507ED" w:rsidR="00613C57" w:rsidRDefault="00D81BF6" w:rsidP="00613C5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8</w:t>
      </w:r>
      <w:r w:rsidRPr="00D81BF6">
        <w:rPr>
          <w:noProof/>
          <w:sz w:val="32"/>
          <w:vertAlign w:val="superscript"/>
          <w:lang w:eastAsia="zh-CN"/>
        </w:rPr>
        <w:t>th</w:t>
      </w:r>
      <w:r w:rsidR="00613C57">
        <w:rPr>
          <w:noProof/>
          <w:sz w:val="32"/>
          <w:lang w:eastAsia="zh-CN"/>
        </w:rPr>
        <w:t xml:space="preserve"> change</w:t>
      </w:r>
    </w:p>
    <w:p w14:paraId="1D2E9E96" w14:textId="77777777" w:rsidR="00613C57" w:rsidRDefault="00613C57" w:rsidP="00613C57">
      <w:pPr>
        <w:rPr>
          <w:noProof/>
        </w:rPr>
      </w:pPr>
    </w:p>
    <w:p w14:paraId="2086A235" w14:textId="77777777" w:rsidR="007E4CFE" w:rsidRPr="0096519C" w:rsidRDefault="007E4CFE" w:rsidP="007E4CFE">
      <w:pPr>
        <w:pStyle w:val="Heading3"/>
      </w:pPr>
      <w:bookmarkStart w:id="387" w:name="_Toc20426144"/>
      <w:r w:rsidRPr="0096519C">
        <w:t>6.3.3</w:t>
      </w:r>
      <w:r w:rsidRPr="0096519C">
        <w:tab/>
        <w:t>UE capability information elements</w:t>
      </w:r>
      <w:bookmarkEnd w:id="387"/>
    </w:p>
    <w:p w14:paraId="68098A31" w14:textId="77777777" w:rsidR="00613C57" w:rsidRDefault="007E4CFE">
      <w:pPr>
        <w:rPr>
          <w:noProof/>
        </w:rPr>
      </w:pPr>
      <w:r w:rsidRPr="00C17FC4">
        <w:rPr>
          <w:noProof/>
          <w:highlight w:val="yellow"/>
        </w:rPr>
        <w:t>&lt;Skip unrelated parts&gt;</w:t>
      </w:r>
    </w:p>
    <w:p w14:paraId="510769D1" w14:textId="77777777" w:rsidR="00613C57" w:rsidRPr="00613C57" w:rsidRDefault="00613C57" w:rsidP="00613C5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388" w:name="_Toc20426172"/>
      <w:r w:rsidRPr="00613C57">
        <w:rPr>
          <w:rFonts w:ascii="Arial" w:eastAsia="Malgun Gothic" w:hAnsi="Arial"/>
          <w:sz w:val="24"/>
          <w:lang w:eastAsia="x-none"/>
        </w:rPr>
        <w:t>–</w:t>
      </w:r>
      <w:r w:rsidRPr="00613C57">
        <w:rPr>
          <w:rFonts w:ascii="Arial" w:eastAsia="Malgun Gothic" w:hAnsi="Arial"/>
          <w:sz w:val="24"/>
          <w:lang w:eastAsia="x-none"/>
        </w:rPr>
        <w:tab/>
      </w:r>
      <w:r w:rsidRPr="00613C57">
        <w:rPr>
          <w:rFonts w:ascii="Arial" w:eastAsia="Malgun Gothic" w:hAnsi="Arial"/>
          <w:i/>
          <w:sz w:val="24"/>
          <w:lang w:eastAsia="x-none"/>
        </w:rPr>
        <w:t>MeasAndMobParameters</w:t>
      </w:r>
      <w:bookmarkEnd w:id="388"/>
    </w:p>
    <w:p w14:paraId="247365F9" w14:textId="77777777" w:rsidR="00613C57" w:rsidRPr="00613C57" w:rsidRDefault="00613C57" w:rsidP="00613C57">
      <w:pPr>
        <w:overflowPunct w:val="0"/>
        <w:autoSpaceDE w:val="0"/>
        <w:autoSpaceDN w:val="0"/>
        <w:adjustRightInd w:val="0"/>
        <w:textAlignment w:val="baseline"/>
        <w:rPr>
          <w:rFonts w:eastAsia="Malgun Gothic"/>
          <w:lang w:eastAsia="ja-JP"/>
        </w:rPr>
      </w:pPr>
      <w:r w:rsidRPr="00613C57">
        <w:rPr>
          <w:rFonts w:eastAsia="Malgun Gothic"/>
          <w:lang w:eastAsia="ja-JP"/>
        </w:rPr>
        <w:t xml:space="preserve">The IE </w:t>
      </w:r>
      <w:r w:rsidRPr="00613C57">
        <w:rPr>
          <w:rFonts w:eastAsia="Malgun Gothic"/>
          <w:i/>
          <w:lang w:eastAsia="ja-JP"/>
        </w:rPr>
        <w:t>MeasAndMobParameters</w:t>
      </w:r>
      <w:r w:rsidRPr="00613C57">
        <w:rPr>
          <w:rFonts w:eastAsia="Malgun Gothic"/>
          <w:lang w:eastAsia="ja-JP"/>
        </w:rPr>
        <w:t xml:space="preserve"> is used to convey UE capabilities related to measurements for radio resource management (RRM), radio link monitoring (RLM) and mobility (e.g. handover).</w:t>
      </w:r>
    </w:p>
    <w:p w14:paraId="7A1BBC46" w14:textId="77777777" w:rsidR="00613C57" w:rsidRPr="00613C57" w:rsidRDefault="00613C57" w:rsidP="00613C57">
      <w:pPr>
        <w:keepNext/>
        <w:keepLines/>
        <w:overflowPunct w:val="0"/>
        <w:autoSpaceDE w:val="0"/>
        <w:autoSpaceDN w:val="0"/>
        <w:adjustRightInd w:val="0"/>
        <w:spacing w:before="60"/>
        <w:jc w:val="center"/>
        <w:textAlignment w:val="baseline"/>
        <w:rPr>
          <w:rFonts w:ascii="Arial" w:eastAsia="Malgun Gothic" w:hAnsi="Arial"/>
          <w:b/>
          <w:lang w:eastAsia="x-none"/>
        </w:rPr>
      </w:pPr>
      <w:r w:rsidRPr="00613C57">
        <w:rPr>
          <w:rFonts w:ascii="Arial" w:eastAsia="Malgun Gothic" w:hAnsi="Arial"/>
          <w:b/>
          <w:i/>
          <w:lang w:eastAsia="x-none"/>
        </w:rPr>
        <w:t>MeasAndMobParameters</w:t>
      </w:r>
      <w:r w:rsidRPr="00613C57">
        <w:rPr>
          <w:rFonts w:ascii="Arial" w:eastAsia="Malgun Gothic" w:hAnsi="Arial"/>
          <w:b/>
          <w:lang w:eastAsia="x-none"/>
        </w:rPr>
        <w:t xml:space="preserve"> information element</w:t>
      </w:r>
    </w:p>
    <w:p w14:paraId="1512B9D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13C57">
        <w:rPr>
          <w:rFonts w:ascii="Courier New" w:hAnsi="Courier New"/>
          <w:noProof/>
          <w:color w:val="808080"/>
          <w:sz w:val="16"/>
          <w:lang w:eastAsia="en-GB"/>
        </w:rPr>
        <w:t>-- ASN1START</w:t>
      </w:r>
    </w:p>
    <w:p w14:paraId="0A6F98D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13C57">
        <w:rPr>
          <w:rFonts w:ascii="Courier New" w:hAnsi="Courier New"/>
          <w:noProof/>
          <w:color w:val="808080"/>
          <w:sz w:val="16"/>
          <w:lang w:eastAsia="en-GB"/>
        </w:rPr>
        <w:t>-- TAG-MEASANDMOBPARAMETERS-START</w:t>
      </w:r>
    </w:p>
    <w:p w14:paraId="7646302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B1A0F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2279972D"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measAndMobParametersCommon              MeasAndMobParametersCommon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DA952A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measAndMobParametersXDD-Diff                MeasAndMobParametersXDD-Diff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53D5423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measAndMobParametersFRX-Diff                MeasAndMobParametersFRX-Diff        </w:t>
      </w:r>
      <w:r w:rsidRPr="00613C57">
        <w:rPr>
          <w:rFonts w:ascii="Courier New" w:hAnsi="Courier New"/>
          <w:noProof/>
          <w:color w:val="993366"/>
          <w:sz w:val="16"/>
          <w:lang w:eastAsia="en-GB"/>
        </w:rPr>
        <w:t>OPTIONAL</w:t>
      </w:r>
    </w:p>
    <w:p w14:paraId="375AE904"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35AA038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568ABD"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MeasAndMobParametersCommon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51156B0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supportedGapPattern                     </w:t>
      </w:r>
      <w:r w:rsidRPr="00613C57">
        <w:rPr>
          <w:rFonts w:ascii="Courier New" w:hAnsi="Courier New"/>
          <w:noProof/>
          <w:color w:val="993366"/>
          <w:sz w:val="16"/>
          <w:lang w:eastAsia="en-GB"/>
        </w:rPr>
        <w:t>BIT</w:t>
      </w:r>
      <w:r w:rsidRPr="00613C57">
        <w:rPr>
          <w:rFonts w:ascii="Courier New" w:hAnsi="Courier New"/>
          <w:noProof/>
          <w:sz w:val="16"/>
          <w:lang w:eastAsia="en-GB"/>
        </w:rPr>
        <w:t xml:space="preserve"> </w:t>
      </w:r>
      <w:r w:rsidRPr="00613C57">
        <w:rPr>
          <w:rFonts w:ascii="Courier New" w:hAnsi="Courier New"/>
          <w:noProof/>
          <w:color w:val="993366"/>
          <w:sz w:val="16"/>
          <w:lang w:eastAsia="en-GB"/>
        </w:rPr>
        <w:t>STRING</w:t>
      </w:r>
      <w:r w:rsidRPr="00613C57">
        <w:rPr>
          <w:rFonts w:ascii="Courier New" w:hAnsi="Courier New"/>
          <w:noProof/>
          <w:sz w:val="16"/>
          <w:lang w:eastAsia="en-GB"/>
        </w:rPr>
        <w:t xml:space="preserve"> (</w:t>
      </w:r>
      <w:r w:rsidRPr="00613C57">
        <w:rPr>
          <w:rFonts w:ascii="Courier New" w:hAnsi="Courier New"/>
          <w:noProof/>
          <w:color w:val="993366"/>
          <w:sz w:val="16"/>
          <w:lang w:eastAsia="en-GB"/>
        </w:rPr>
        <w:t>SIZE</w:t>
      </w:r>
      <w:r w:rsidRPr="00613C57">
        <w:rPr>
          <w:rFonts w:ascii="Courier New" w:hAnsi="Courier New"/>
          <w:noProof/>
          <w:sz w:val="16"/>
          <w:lang w:eastAsia="en-GB"/>
        </w:rPr>
        <w:t xml:space="preserve"> (22))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3DB884E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ssb-RLM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ACF47B7"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ssb-AndCSI-RS-RLM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CFF215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2AF6CD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2EF014B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eventB-MeasAndReport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B58177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handoverFDD-TDD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0D89C9D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eutra-CGI-Reporting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7A0FFB4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nr-CGI-Reporting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52273D3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466434D5"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lastRenderedPageBreak/>
        <w:t xml:space="preserve">    [[</w:t>
      </w:r>
    </w:p>
    <w:p w14:paraId="0D4B9EA8"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independentGapConfig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9124D4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periodicEUTRA-MeasAndReport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3E2A6F42"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handoverFR1-FR2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7CFB1D1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maxNumberCSI-RS-RRM-RS-SINR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{n4, n8, n16, n32, n64, n96} </w:t>
      </w:r>
      <w:r w:rsidRPr="00613C57">
        <w:rPr>
          <w:rFonts w:ascii="Courier New" w:hAnsi="Courier New"/>
          <w:noProof/>
          <w:color w:val="993366"/>
          <w:sz w:val="16"/>
          <w:lang w:eastAsia="en-GB"/>
        </w:rPr>
        <w:t>OPTIONAL</w:t>
      </w:r>
    </w:p>
    <w:p w14:paraId="48985E6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869E43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3163F8AE"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nr-CGI-Reporting-ENDC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6347EC9F" w14:textId="77777777" w:rsid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MediaTek (Felix)" w:date="2020-01-03T15:28:00Z"/>
          <w:rFonts w:ascii="Courier New" w:hAnsi="Courier New"/>
          <w:noProof/>
          <w:sz w:val="16"/>
          <w:lang w:eastAsia="en-GB"/>
        </w:rPr>
      </w:pPr>
      <w:r w:rsidRPr="00613C57">
        <w:rPr>
          <w:rFonts w:ascii="Courier New" w:hAnsi="Courier New"/>
          <w:noProof/>
          <w:sz w:val="16"/>
          <w:lang w:eastAsia="en-GB"/>
        </w:rPr>
        <w:t xml:space="preserve">    ]]</w:t>
      </w:r>
      <w:ins w:id="390" w:author="MediaTek (Felix)" w:date="2020-01-03T15:28:00Z">
        <w:r w:rsidR="00A661A0">
          <w:rPr>
            <w:rFonts w:ascii="Courier New" w:hAnsi="Courier New"/>
            <w:noProof/>
            <w:sz w:val="16"/>
            <w:lang w:eastAsia="en-GB"/>
          </w:rPr>
          <w:t>,</w:t>
        </w:r>
      </w:ins>
    </w:p>
    <w:p w14:paraId="594D7F8E" w14:textId="77777777" w:rsidR="00A661A0" w:rsidRDefault="00A661A0"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MediaTek (Felix)" w:date="2020-01-03T15:28:00Z"/>
          <w:rFonts w:ascii="Courier New" w:hAnsi="Courier New"/>
          <w:noProof/>
          <w:sz w:val="16"/>
          <w:lang w:eastAsia="en-GB"/>
        </w:rPr>
      </w:pPr>
      <w:ins w:id="392" w:author="MediaTek (Felix)" w:date="2020-01-03T15:28:00Z">
        <w:r>
          <w:rPr>
            <w:rFonts w:ascii="Courier New" w:hAnsi="Courier New"/>
            <w:noProof/>
            <w:sz w:val="16"/>
            <w:lang w:eastAsia="en-GB"/>
          </w:rPr>
          <w:t xml:space="preserve">    [[</w:t>
        </w:r>
      </w:ins>
    </w:p>
    <w:p w14:paraId="0D2344BA" w14:textId="77777777" w:rsidR="00A661A0" w:rsidRDefault="00A661A0"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MediaTek (Felix)" w:date="2020-01-03T15:28:00Z"/>
          <w:rFonts w:ascii="Courier New" w:hAnsi="Courier New"/>
          <w:noProof/>
          <w:sz w:val="16"/>
          <w:lang w:eastAsia="en-GB"/>
        </w:rPr>
      </w:pPr>
      <w:ins w:id="394" w:author="MediaTek (Felix)" w:date="2020-01-03T15:28:00Z">
        <w:r>
          <w:rPr>
            <w:rFonts w:ascii="Courier New" w:hAnsi="Courier New"/>
            <w:noProof/>
            <w:sz w:val="16"/>
            <w:lang w:eastAsia="en-GB"/>
          </w:rPr>
          <w:t xml:space="preserve">    </w:t>
        </w:r>
        <w:r w:rsidRPr="00613C57">
          <w:rPr>
            <w:rFonts w:ascii="Courier New" w:hAnsi="Courier New"/>
            <w:noProof/>
            <w:sz w:val="16"/>
            <w:lang w:eastAsia="en-GB"/>
          </w:rPr>
          <w:t>nr-</w:t>
        </w:r>
        <w:r>
          <w:rPr>
            <w:rFonts w:ascii="Courier New" w:hAnsi="Courier New"/>
            <w:noProof/>
            <w:sz w:val="16"/>
            <w:lang w:eastAsia="en-GB"/>
          </w:rPr>
          <w:t>NeedForGap-Reporting</w:t>
        </w:r>
        <w:r w:rsidRPr="00613C57">
          <w:rPr>
            <w:rFonts w:ascii="Courier New" w:hAnsi="Courier New"/>
            <w:noProof/>
            <w:sz w:val="16"/>
            <w:lang w:eastAsia="en-GB"/>
          </w:rPr>
          <w:t xml:space="preserve">            </w:t>
        </w:r>
        <w:r>
          <w:rPr>
            <w:rFonts w:ascii="Courier New" w:hAnsi="Courier New"/>
            <w:noProof/>
            <w:sz w:val="16"/>
            <w:lang w:eastAsia="en-GB"/>
          </w:rPr>
          <w:t xml:space="preserve">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ins>
    </w:p>
    <w:p w14:paraId="1D105AC1" w14:textId="77777777" w:rsidR="00A661A0" w:rsidRPr="00613C57" w:rsidRDefault="00A661A0"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95" w:author="MediaTek (Felix)" w:date="2020-01-03T15:28:00Z">
        <w:r>
          <w:rPr>
            <w:rFonts w:ascii="Courier New" w:hAnsi="Courier New"/>
            <w:noProof/>
            <w:sz w:val="16"/>
            <w:lang w:eastAsia="en-GB"/>
          </w:rPr>
          <w:t xml:space="preserve">    ]]</w:t>
        </w:r>
      </w:ins>
    </w:p>
    <w:p w14:paraId="17766705"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345AFA8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4A642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MeasAndMobParametersXDD-Diff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3DF1658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intraAndInterF-MeasAndReport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70D1478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eventA-MeasAndReport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7B1210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14D5C2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FD5A7CD"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handoverInterF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2933691"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handoverLTE-EPC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4A1436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handoverLTE-5GC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79A2868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6B0FBBE9"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5A8D5F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sftd-MeasNR-Neigh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924B24E"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sftd-MeasNR-Neigh-DRX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1FD92AD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694C242F"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291508E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23F2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MeasAndMobParametersFRX-Diff ::=            </w:t>
      </w:r>
      <w:r w:rsidRPr="00613C57">
        <w:rPr>
          <w:rFonts w:ascii="Courier New" w:hAnsi="Courier New"/>
          <w:noProof/>
          <w:color w:val="993366"/>
          <w:sz w:val="16"/>
          <w:lang w:eastAsia="en-GB"/>
        </w:rPr>
        <w:t>SEQUENCE</w:t>
      </w:r>
      <w:r w:rsidRPr="00613C57">
        <w:rPr>
          <w:rFonts w:ascii="Courier New" w:hAnsi="Courier New"/>
          <w:noProof/>
          <w:sz w:val="16"/>
          <w:lang w:eastAsia="en-GB"/>
        </w:rPr>
        <w:t xml:space="preserve"> {</w:t>
      </w:r>
    </w:p>
    <w:p w14:paraId="1C3CD950"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ss-SINR-Meas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569A35C"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csi-RSRP-AndRSRQ-MeasWithSSB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0ACDD5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csi-RSRP-AndRSRQ-MeasWithoutSSB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22B3E8B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csi-SINR-Meas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6AF357FF"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csi-RS-RLM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1483AF3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AE5F29A"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0298D012"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handoverInterF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3B72F90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handoverLTE-EPC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r w:rsidRPr="00613C57">
        <w:rPr>
          <w:rFonts w:ascii="Courier New" w:hAnsi="Courier New"/>
          <w:noProof/>
          <w:sz w:val="16"/>
          <w:lang w:eastAsia="en-GB"/>
        </w:rPr>
        <w:t>,</w:t>
      </w:r>
    </w:p>
    <w:p w14:paraId="44C7C3F4"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handoverLTE-5GC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3EB54CA5"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4C4A2A1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543D6728"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maxNumberResource-CSI-RS-RLM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{n2, n4, n6, n8}         </w:t>
      </w:r>
      <w:r w:rsidRPr="00613C57">
        <w:rPr>
          <w:rFonts w:ascii="Courier New" w:hAnsi="Courier New"/>
          <w:noProof/>
          <w:color w:val="993366"/>
          <w:sz w:val="16"/>
          <w:lang w:eastAsia="en-GB"/>
        </w:rPr>
        <w:t>OPTIONAL</w:t>
      </w:r>
    </w:p>
    <w:p w14:paraId="52AB4937"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10249B19"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675ED8EF"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simultaneousRxDataSSB-DiffNumerology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p>
    <w:p w14:paraId="3CB53446"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 xml:space="preserve">    ]]</w:t>
      </w:r>
    </w:p>
    <w:p w14:paraId="0EA3270B"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13C57">
        <w:rPr>
          <w:rFonts w:ascii="Courier New" w:hAnsi="Courier New"/>
          <w:noProof/>
          <w:sz w:val="16"/>
          <w:lang w:eastAsia="en-GB"/>
        </w:rPr>
        <w:t>}</w:t>
      </w:r>
    </w:p>
    <w:p w14:paraId="241D7AA9"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F7589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13C57">
        <w:rPr>
          <w:rFonts w:ascii="Courier New" w:hAnsi="Courier New"/>
          <w:noProof/>
          <w:color w:val="808080"/>
          <w:sz w:val="16"/>
          <w:lang w:eastAsia="en-GB"/>
        </w:rPr>
        <w:t>-- TAG-MEASANDMOBPARAMETERS-STOP</w:t>
      </w:r>
    </w:p>
    <w:p w14:paraId="410DB533" w14:textId="77777777" w:rsidR="00613C57" w:rsidRPr="00613C57" w:rsidRDefault="00613C57" w:rsidP="00613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613C57">
        <w:rPr>
          <w:rFonts w:ascii="Courier New" w:hAnsi="Courier New"/>
          <w:noProof/>
          <w:color w:val="808080"/>
          <w:sz w:val="16"/>
          <w:lang w:eastAsia="en-GB"/>
        </w:rPr>
        <w:t>-- ASN1STOP</w:t>
      </w:r>
    </w:p>
    <w:p w14:paraId="3C0BEF25" w14:textId="77777777" w:rsidR="00613C57" w:rsidRDefault="00613C57">
      <w:pPr>
        <w:rPr>
          <w:noProof/>
        </w:rPr>
      </w:pPr>
    </w:p>
    <w:sectPr w:rsidR="00613C57" w:rsidSect="00F031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B9F27" w14:textId="77777777" w:rsidR="00786551" w:rsidRDefault="00786551">
      <w:r>
        <w:separator/>
      </w:r>
    </w:p>
  </w:endnote>
  <w:endnote w:type="continuationSeparator" w:id="0">
    <w:p w14:paraId="03FEBE62" w14:textId="77777777" w:rsidR="00786551" w:rsidRDefault="0078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0046E" w14:textId="77777777" w:rsidR="00786551" w:rsidRDefault="00786551">
      <w:r>
        <w:separator/>
      </w:r>
    </w:p>
  </w:footnote>
  <w:footnote w:type="continuationSeparator" w:id="0">
    <w:p w14:paraId="7581B149" w14:textId="77777777" w:rsidR="00786551" w:rsidRDefault="00786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6456AB" w:rsidRDefault="00645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2252" w14:textId="77777777" w:rsidR="006456AB" w:rsidRDefault="006456AB" w:rsidP="00A306E3">
    <w:pPr>
      <w:pStyle w:val="Header"/>
      <w:tabs>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6456AB" w:rsidRDefault="006456A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6456AB" w:rsidRDefault="006456AB">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6456AB" w:rsidRDefault="006456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699"/>
    <w:rsid w:val="00022E4A"/>
    <w:rsid w:val="00025BDE"/>
    <w:rsid w:val="00080A26"/>
    <w:rsid w:val="00085871"/>
    <w:rsid w:val="000924B2"/>
    <w:rsid w:val="000A12BE"/>
    <w:rsid w:val="000A5C0D"/>
    <w:rsid w:val="000A6394"/>
    <w:rsid w:val="000B4193"/>
    <w:rsid w:val="000B67DD"/>
    <w:rsid w:val="000B7FED"/>
    <w:rsid w:val="000C038A"/>
    <w:rsid w:val="000C3B51"/>
    <w:rsid w:val="000C6598"/>
    <w:rsid w:val="000D0A55"/>
    <w:rsid w:val="001061F7"/>
    <w:rsid w:val="0012417B"/>
    <w:rsid w:val="001266CF"/>
    <w:rsid w:val="00145D43"/>
    <w:rsid w:val="00154A06"/>
    <w:rsid w:val="00163BAA"/>
    <w:rsid w:val="00192C46"/>
    <w:rsid w:val="001A08B3"/>
    <w:rsid w:val="001A7B60"/>
    <w:rsid w:val="001B2521"/>
    <w:rsid w:val="001B4E42"/>
    <w:rsid w:val="001B52F0"/>
    <w:rsid w:val="001B5D74"/>
    <w:rsid w:val="001B7A65"/>
    <w:rsid w:val="001C29C4"/>
    <w:rsid w:val="001D7D86"/>
    <w:rsid w:val="001E2DA4"/>
    <w:rsid w:val="001E41F3"/>
    <w:rsid w:val="001E712F"/>
    <w:rsid w:val="001F1449"/>
    <w:rsid w:val="001F3FD9"/>
    <w:rsid w:val="00201674"/>
    <w:rsid w:val="0020542F"/>
    <w:rsid w:val="00223EFD"/>
    <w:rsid w:val="0026004D"/>
    <w:rsid w:val="002640DD"/>
    <w:rsid w:val="00275D12"/>
    <w:rsid w:val="0027662C"/>
    <w:rsid w:val="00284FEB"/>
    <w:rsid w:val="002860C4"/>
    <w:rsid w:val="002B56DA"/>
    <w:rsid w:val="002B5741"/>
    <w:rsid w:val="002D6906"/>
    <w:rsid w:val="00305409"/>
    <w:rsid w:val="00305D03"/>
    <w:rsid w:val="00320813"/>
    <w:rsid w:val="00342F1E"/>
    <w:rsid w:val="003506FB"/>
    <w:rsid w:val="003609EF"/>
    <w:rsid w:val="0036231A"/>
    <w:rsid w:val="00374DD4"/>
    <w:rsid w:val="003B2B30"/>
    <w:rsid w:val="003B363B"/>
    <w:rsid w:val="003B7605"/>
    <w:rsid w:val="003C4C30"/>
    <w:rsid w:val="003D3806"/>
    <w:rsid w:val="003D4EE4"/>
    <w:rsid w:val="003E1A36"/>
    <w:rsid w:val="003E217E"/>
    <w:rsid w:val="003E22BD"/>
    <w:rsid w:val="003F2693"/>
    <w:rsid w:val="00410371"/>
    <w:rsid w:val="004242F1"/>
    <w:rsid w:val="004301BC"/>
    <w:rsid w:val="004535C3"/>
    <w:rsid w:val="004632DC"/>
    <w:rsid w:val="00477A76"/>
    <w:rsid w:val="004B75B7"/>
    <w:rsid w:val="004C07E8"/>
    <w:rsid w:val="004D3788"/>
    <w:rsid w:val="004F4097"/>
    <w:rsid w:val="0051580D"/>
    <w:rsid w:val="00547111"/>
    <w:rsid w:val="005513AD"/>
    <w:rsid w:val="0055727A"/>
    <w:rsid w:val="005673B6"/>
    <w:rsid w:val="00592D74"/>
    <w:rsid w:val="005A5722"/>
    <w:rsid w:val="005B6AE8"/>
    <w:rsid w:val="005C302B"/>
    <w:rsid w:val="005C4ED1"/>
    <w:rsid w:val="005E2C44"/>
    <w:rsid w:val="00613C57"/>
    <w:rsid w:val="006149AC"/>
    <w:rsid w:val="00621188"/>
    <w:rsid w:val="006257ED"/>
    <w:rsid w:val="00630658"/>
    <w:rsid w:val="0063471B"/>
    <w:rsid w:val="006456AB"/>
    <w:rsid w:val="00651820"/>
    <w:rsid w:val="0068122E"/>
    <w:rsid w:val="00695808"/>
    <w:rsid w:val="00695F5F"/>
    <w:rsid w:val="006B46FB"/>
    <w:rsid w:val="006E021F"/>
    <w:rsid w:val="006E21FB"/>
    <w:rsid w:val="006E5381"/>
    <w:rsid w:val="0070378E"/>
    <w:rsid w:val="00704218"/>
    <w:rsid w:val="00711813"/>
    <w:rsid w:val="007205B5"/>
    <w:rsid w:val="00734F48"/>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67A2"/>
    <w:rsid w:val="007D6A07"/>
    <w:rsid w:val="007E4CFE"/>
    <w:rsid w:val="007E590B"/>
    <w:rsid w:val="007F31DC"/>
    <w:rsid w:val="007F4847"/>
    <w:rsid w:val="007F7259"/>
    <w:rsid w:val="008003A3"/>
    <w:rsid w:val="00801C60"/>
    <w:rsid w:val="00802B77"/>
    <w:rsid w:val="008040A8"/>
    <w:rsid w:val="00814760"/>
    <w:rsid w:val="008162DD"/>
    <w:rsid w:val="008224F4"/>
    <w:rsid w:val="00826AF8"/>
    <w:rsid w:val="008279FA"/>
    <w:rsid w:val="00831775"/>
    <w:rsid w:val="00861078"/>
    <w:rsid w:val="008626E7"/>
    <w:rsid w:val="00866D68"/>
    <w:rsid w:val="00870EE7"/>
    <w:rsid w:val="008810A4"/>
    <w:rsid w:val="00883CC7"/>
    <w:rsid w:val="008A45A6"/>
    <w:rsid w:val="008A6ADE"/>
    <w:rsid w:val="008D274B"/>
    <w:rsid w:val="008F686C"/>
    <w:rsid w:val="00913B2F"/>
    <w:rsid w:val="009148DE"/>
    <w:rsid w:val="00925D2F"/>
    <w:rsid w:val="009307FC"/>
    <w:rsid w:val="00935FD6"/>
    <w:rsid w:val="00944034"/>
    <w:rsid w:val="00944685"/>
    <w:rsid w:val="009469B8"/>
    <w:rsid w:val="00966D25"/>
    <w:rsid w:val="00967CDC"/>
    <w:rsid w:val="00974680"/>
    <w:rsid w:val="009777D9"/>
    <w:rsid w:val="00981C3B"/>
    <w:rsid w:val="00991B88"/>
    <w:rsid w:val="00992D2F"/>
    <w:rsid w:val="0099780F"/>
    <w:rsid w:val="009A3D5B"/>
    <w:rsid w:val="009A5753"/>
    <w:rsid w:val="009A579D"/>
    <w:rsid w:val="009B50D9"/>
    <w:rsid w:val="009B6FE2"/>
    <w:rsid w:val="009D6613"/>
    <w:rsid w:val="009E3297"/>
    <w:rsid w:val="009E4C8E"/>
    <w:rsid w:val="009F734F"/>
    <w:rsid w:val="00A01BF9"/>
    <w:rsid w:val="00A246B6"/>
    <w:rsid w:val="00A306E3"/>
    <w:rsid w:val="00A30800"/>
    <w:rsid w:val="00A34C7E"/>
    <w:rsid w:val="00A37CCB"/>
    <w:rsid w:val="00A44BC2"/>
    <w:rsid w:val="00A47E70"/>
    <w:rsid w:val="00A50CF0"/>
    <w:rsid w:val="00A62232"/>
    <w:rsid w:val="00A64E3E"/>
    <w:rsid w:val="00A64ECE"/>
    <w:rsid w:val="00A661A0"/>
    <w:rsid w:val="00A7671C"/>
    <w:rsid w:val="00A91CE5"/>
    <w:rsid w:val="00AA2CBC"/>
    <w:rsid w:val="00AA5252"/>
    <w:rsid w:val="00AC5820"/>
    <w:rsid w:val="00AD1CD8"/>
    <w:rsid w:val="00AE1EC1"/>
    <w:rsid w:val="00B12E07"/>
    <w:rsid w:val="00B15806"/>
    <w:rsid w:val="00B258BB"/>
    <w:rsid w:val="00B34526"/>
    <w:rsid w:val="00B42E79"/>
    <w:rsid w:val="00B509A3"/>
    <w:rsid w:val="00B60F56"/>
    <w:rsid w:val="00B67B97"/>
    <w:rsid w:val="00B7082C"/>
    <w:rsid w:val="00B7188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6BA2"/>
    <w:rsid w:val="00C8762A"/>
    <w:rsid w:val="00C902AF"/>
    <w:rsid w:val="00C95985"/>
    <w:rsid w:val="00CA0629"/>
    <w:rsid w:val="00CC5026"/>
    <w:rsid w:val="00CC68D0"/>
    <w:rsid w:val="00CD0E37"/>
    <w:rsid w:val="00CD573E"/>
    <w:rsid w:val="00CE0F35"/>
    <w:rsid w:val="00D03F9A"/>
    <w:rsid w:val="00D055D2"/>
    <w:rsid w:val="00D06D51"/>
    <w:rsid w:val="00D13E40"/>
    <w:rsid w:val="00D14462"/>
    <w:rsid w:val="00D24991"/>
    <w:rsid w:val="00D4382B"/>
    <w:rsid w:val="00D50255"/>
    <w:rsid w:val="00D65F41"/>
    <w:rsid w:val="00D80B7D"/>
    <w:rsid w:val="00D81BF6"/>
    <w:rsid w:val="00D82AAB"/>
    <w:rsid w:val="00DA427C"/>
    <w:rsid w:val="00DC5E7E"/>
    <w:rsid w:val="00DD6FFE"/>
    <w:rsid w:val="00DD7D69"/>
    <w:rsid w:val="00DE34CF"/>
    <w:rsid w:val="00E037C2"/>
    <w:rsid w:val="00E05129"/>
    <w:rsid w:val="00E13F3D"/>
    <w:rsid w:val="00E20102"/>
    <w:rsid w:val="00E34898"/>
    <w:rsid w:val="00E7042C"/>
    <w:rsid w:val="00E72E4E"/>
    <w:rsid w:val="00E96A65"/>
    <w:rsid w:val="00EA17F3"/>
    <w:rsid w:val="00EA4D2D"/>
    <w:rsid w:val="00EA7E9E"/>
    <w:rsid w:val="00EB09B7"/>
    <w:rsid w:val="00EC2780"/>
    <w:rsid w:val="00ED1653"/>
    <w:rsid w:val="00ED6977"/>
    <w:rsid w:val="00ED6A2E"/>
    <w:rsid w:val="00EE2319"/>
    <w:rsid w:val="00EE7D7C"/>
    <w:rsid w:val="00EF0CF2"/>
    <w:rsid w:val="00F016B8"/>
    <w:rsid w:val="00F0315C"/>
    <w:rsid w:val="00F04A24"/>
    <w:rsid w:val="00F07734"/>
    <w:rsid w:val="00F25D70"/>
    <w:rsid w:val="00F25D98"/>
    <w:rsid w:val="00F300FB"/>
    <w:rsid w:val="00F37A73"/>
    <w:rsid w:val="00F42520"/>
    <w:rsid w:val="00F65DD7"/>
    <w:rsid w:val="00F82C85"/>
    <w:rsid w:val="00F85D32"/>
    <w:rsid w:val="00F9270F"/>
    <w:rsid w:val="00F92E56"/>
    <w:rsid w:val="00F960A2"/>
    <w:rsid w:val="00FB6386"/>
    <w:rsid w:val="00FD2752"/>
    <w:rsid w:val="00FD4369"/>
    <w:rsid w:val="00FE088F"/>
    <w:rsid w:val="00FE2D86"/>
    <w:rsid w:val="00FE4396"/>
    <w:rsid w:val="00FE7E84"/>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04A0-F12A-4569-B9B4-3D68AD0F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TotalTime>
  <Pages>19</Pages>
  <Words>5958</Words>
  <Characters>33962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135</cp:revision>
  <cp:lastPrinted>1899-12-31T23:00:00Z</cp:lastPrinted>
  <dcterms:created xsi:type="dcterms:W3CDTF">2019-01-08T08:15:00Z</dcterms:created>
  <dcterms:modified xsi:type="dcterms:W3CDTF">2020-03-05T11:51:00Z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